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C7E39">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340DE">
        <w:rPr>
          <w:b/>
          <w:noProof/>
          <w:sz w:val="24"/>
        </w:rPr>
        <w:t>268</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8A9" w:rsidP="00E13F3D">
            <w:pPr>
              <w:pStyle w:val="CRCoverPage"/>
              <w:spacing w:after="0"/>
              <w:jc w:val="right"/>
              <w:rPr>
                <w:b/>
                <w:noProof/>
                <w:sz w:val="28"/>
              </w:rPr>
            </w:pPr>
            <w:r>
              <w:rPr>
                <w:b/>
                <w:noProof/>
                <w:sz w:val="28"/>
              </w:rPr>
              <w:t>29.515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40DE" w:rsidP="00547111">
            <w:pPr>
              <w:pStyle w:val="CRCoverPage"/>
              <w:spacing w:after="0"/>
              <w:rPr>
                <w:noProof/>
              </w:rPr>
            </w:pPr>
            <w:r w:rsidRPr="000340DE">
              <w:rPr>
                <w:b/>
                <w:noProof/>
                <w:sz w:val="28"/>
              </w:rPr>
              <w:t>0009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48A9">
            <w:pPr>
              <w:pStyle w:val="CRCoverPage"/>
              <w:spacing w:after="0"/>
              <w:jc w:val="center"/>
              <w:rPr>
                <w:noProof/>
                <w:sz w:val="28"/>
              </w:rPr>
            </w:pPr>
            <w:r w:rsidRPr="00DC36A5">
              <w:rPr>
                <w:b/>
                <w:noProof/>
                <w:sz w:val="28"/>
              </w:rPr>
              <w:t>16.</w:t>
            </w:r>
            <w:r>
              <w:rPr>
                <w:b/>
                <w:noProof/>
                <w:sz w:val="28"/>
              </w:rPr>
              <w:t>0</w:t>
            </w:r>
            <w:r w:rsidRPr="00DC36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832">
            <w:pPr>
              <w:pStyle w:val="CRCoverPage"/>
              <w:spacing w:after="0"/>
              <w:ind w:left="100"/>
              <w:rPr>
                <w:noProof/>
              </w:rPr>
            </w:pPr>
            <w:r w:rsidRPr="00D96832">
              <w:t>Group identifier for Bulk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48A9">
            <w:pPr>
              <w:pStyle w:val="CRCoverPage"/>
              <w:spacing w:after="0"/>
              <w:ind w:left="100"/>
              <w:rPr>
                <w:noProof/>
              </w:rPr>
            </w:pPr>
            <w:r w:rsidRPr="00AB2630">
              <w:rPr>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4759DD">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6832" w:rsidP="00D24991">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41E6" w:rsidRDefault="00D96832" w:rsidP="00D96832">
            <w:pPr>
              <w:pStyle w:val="CRCoverPage"/>
              <w:spacing w:after="0"/>
              <w:ind w:left="100"/>
              <w:rPr>
                <w:noProof/>
              </w:rPr>
            </w:pPr>
            <w:r w:rsidRPr="00D96832">
              <w:rPr>
                <w:noProof/>
              </w:rPr>
              <w:t>For supporting Bulk Operation of LCS Service Request Targeting to Multiple UEs, group identifiers can be transferred to GMLC for requesting LCS service for UEs associated with the provided group identifiers, we can see detail in clause 6.8 of TS23.273. Therefore group identifiers may be in the request body of ProvideLocation service operation of GMLC location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6C0F" w:rsidRDefault="002F6C0F" w:rsidP="002F6C0F">
            <w:pPr>
              <w:pStyle w:val="CRCoverPage"/>
              <w:spacing w:after="0"/>
              <w:ind w:left="100"/>
              <w:rPr>
                <w:noProof/>
                <w:lang w:eastAsia="zh-CN"/>
              </w:rPr>
            </w:pPr>
            <w:r>
              <w:rPr>
                <w:noProof/>
                <w:lang w:eastAsia="zh-CN"/>
              </w:rPr>
              <w:t>External group identifier and internal group identifier are added in the data model of InputData</w:t>
            </w:r>
            <w:r>
              <w:rPr>
                <w:rFonts w:hint="eastAsia"/>
                <w:noProof/>
                <w:lang w:eastAsia="zh-CN"/>
              </w:rPr>
              <w:t xml:space="preserve"> </w:t>
            </w:r>
            <w:r>
              <w:rPr>
                <w:noProof/>
                <w:lang w:eastAsia="zh-CN"/>
              </w:rPr>
              <w:t>and LocationData that are used in request and response message of ProvideLocation service operation of GMLC location service.</w:t>
            </w:r>
          </w:p>
          <w:p w:rsidR="002F6C0F" w:rsidRDefault="002F6C0F" w:rsidP="002F6C0F">
            <w:pPr>
              <w:pStyle w:val="CRCoverPage"/>
              <w:spacing w:after="0"/>
              <w:ind w:left="100"/>
              <w:rPr>
                <w:noProof/>
                <w:lang w:eastAsia="zh-CN"/>
              </w:rPr>
            </w:pPr>
          </w:p>
          <w:p w:rsidR="009A0342" w:rsidRPr="002F6C0F" w:rsidRDefault="002F6C0F" w:rsidP="002F6C0F">
            <w:pPr>
              <w:pStyle w:val="CRCoverPage"/>
              <w:spacing w:after="0"/>
              <w:ind w:left="100"/>
              <w:rPr>
                <w:noProof/>
                <w:lang w:val="en-US" w:eastAsia="zh-CN"/>
              </w:rPr>
            </w:pPr>
            <w:r>
              <w:rPr>
                <w:noProof/>
                <w:lang w:eastAsia="zh-CN"/>
              </w:rPr>
              <w:t>An indication of complete success or partial success in LocationData to indicate whether requesting LCS service is completely successful for all the users in the requested group or only successfully for part of users in the requested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6C0F" w:rsidP="002F6C0F">
            <w:pPr>
              <w:pStyle w:val="CRCoverPage"/>
              <w:spacing w:after="0"/>
              <w:ind w:left="100"/>
              <w:rPr>
                <w:noProof/>
                <w:lang w:eastAsia="zh-CN"/>
              </w:rPr>
            </w:pPr>
            <w:r>
              <w:rPr>
                <w:noProof/>
                <w:lang w:eastAsia="zh-CN"/>
              </w:rPr>
              <w:t xml:space="preserve">5.2.2.2.1, 6.1.3.1, 6.1.5.1, 6.1.5.2.2, 6.1.5.2.3, </w:t>
            </w:r>
            <w:r w:rsidR="00271E03">
              <w:rPr>
                <w:noProof/>
                <w:lang w:eastAsia="zh-CN"/>
              </w:rPr>
              <w:t>6</w:t>
            </w:r>
            <w:r>
              <w:rPr>
                <w:noProof/>
                <w:lang w:eastAsia="zh-CN"/>
              </w:rPr>
              <w:t>.1.6.3.x (new)</w:t>
            </w:r>
            <w:r w:rsidR="00271E03">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10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9310E"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2F6C0F">
            <w:pPr>
              <w:pStyle w:val="CRCoverPage"/>
              <w:spacing w:after="0"/>
              <w:ind w:left="100"/>
              <w:rPr>
                <w:noProof/>
              </w:rPr>
            </w:pPr>
            <w:r w:rsidRPr="00B67341">
              <w:rPr>
                <w:bCs/>
              </w:rPr>
              <w:t>T</w:t>
            </w:r>
            <w:r w:rsidRPr="002F6C0F">
              <w:rPr>
                <w:bCs/>
              </w:rPr>
              <w:t>his C</w:t>
            </w:r>
            <w:r w:rsidRPr="00B67341">
              <w:rPr>
                <w:bCs/>
              </w:rPr>
              <w:t>R will</w:t>
            </w:r>
            <w:r w:rsidR="007E1410">
              <w:rPr>
                <w:bCs/>
              </w:rPr>
              <w:t xml:space="preserve"> introduce backward compatible </w:t>
            </w:r>
            <w:r w:rsidR="002F6C0F">
              <w:rPr>
                <w:bCs/>
              </w:rPr>
              <w:t>new features</w:t>
            </w:r>
            <w:r w:rsidRPr="00B67341">
              <w:rPr>
                <w:bCs/>
              </w:rPr>
              <w:t xml:space="preserve"> in the </w:t>
            </w:r>
            <w:proofErr w:type="spellStart"/>
            <w:r w:rsidRPr="00B67341">
              <w:rPr>
                <w:bCs/>
              </w:rPr>
              <w:t>OpenAPI</w:t>
            </w:r>
            <w:proofErr w:type="spellEnd"/>
            <w:r w:rsidRPr="00B67341">
              <w:rPr>
                <w:bCs/>
              </w:rPr>
              <w:t xml:space="preserve"> specif</w:t>
            </w:r>
            <w:r w:rsidR="0039310E">
              <w:rPr>
                <w:bCs/>
              </w:rPr>
              <w:t>ication file of TS29515</w:t>
            </w:r>
            <w:r>
              <w:rPr>
                <w:bCs/>
              </w:rPr>
              <w:t>_</w:t>
            </w:r>
            <w:r w:rsidR="00271E03">
              <w:rPr>
                <w:lang w:eastAsia="zh-CN"/>
              </w:rPr>
              <w:t xml:space="preserve"> </w:t>
            </w:r>
            <w:proofErr w:type="spellStart"/>
            <w:r w:rsidR="00271E03">
              <w:rPr>
                <w:lang w:eastAsia="zh-CN"/>
              </w:rPr>
              <w:t>Ngmlc_Location</w:t>
            </w:r>
            <w:proofErr w:type="spellEnd"/>
            <w:r w:rsidR="00271E03">
              <w:t xml:space="preserve"> 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463F7" w:rsidRDefault="001463F7" w:rsidP="001463F7">
      <w:pPr>
        <w:pStyle w:val="5"/>
      </w:pPr>
      <w:bookmarkStart w:id="2" w:name="_Toc35935763"/>
      <w:bookmarkStart w:id="3" w:name="_Toc34804192"/>
      <w:bookmarkStart w:id="4" w:name="_Toc26202484"/>
      <w:bookmarkStart w:id="5" w:name="_Toc18853035"/>
      <w:bookmarkStart w:id="6" w:name="_Toc22141035"/>
      <w:bookmarkStart w:id="7" w:name="_Toc22624237"/>
      <w:bookmarkStart w:id="8" w:name="_Toc26202298"/>
      <w:r>
        <w:t>5.2.2.2.1</w:t>
      </w:r>
      <w:r>
        <w:tab/>
        <w:t>General</w:t>
      </w:r>
      <w:bookmarkEnd w:id="2"/>
      <w:bookmarkEnd w:id="3"/>
      <w:bookmarkEnd w:id="4"/>
      <w:bookmarkEnd w:id="5"/>
      <w:bookmarkEnd w:id="6"/>
      <w:bookmarkEnd w:id="7"/>
      <w:bookmarkEnd w:id="8"/>
    </w:p>
    <w:p w:rsidR="001463F7" w:rsidRDefault="001463F7" w:rsidP="001463F7">
      <w:pPr>
        <w:rPr>
          <w:lang w:eastAsia="zh-CN"/>
        </w:rPr>
      </w:pPr>
      <w:r>
        <w:rPr>
          <w:lang w:eastAsia="zh-CN"/>
        </w:rPr>
        <w:t>The service operation is used during the procedures:</w:t>
      </w:r>
    </w:p>
    <w:p w:rsidR="001463F7" w:rsidRDefault="001463F7" w:rsidP="001463F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1463F7" w:rsidRDefault="001463F7" w:rsidP="001463F7">
      <w:pPr>
        <w:pStyle w:val="B1"/>
        <w:rPr>
          <w:ins w:id="9" w:author="CT#98e huawei" w:date="2020-05-17T12:10:00Z"/>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1463F7" w:rsidRDefault="001463F7" w:rsidP="001463F7">
      <w:pPr>
        <w:pStyle w:val="B1"/>
        <w:rPr>
          <w:lang w:eastAsia="zh-CN"/>
        </w:rPr>
      </w:pPr>
      <w:ins w:id="10" w:author="CT#98e huawei" w:date="2020-05-17T12:10:00Z">
        <w:r>
          <w:t>-</w:t>
        </w:r>
        <w:r>
          <w:tab/>
        </w:r>
        <w:r w:rsidRPr="001216A7">
          <w:rPr>
            <w:rFonts w:hint="eastAsia"/>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ins>
    </w:p>
    <w:p w:rsidR="001463F7" w:rsidRDefault="001463F7" w:rsidP="001463F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civic location) for a target UE </w:t>
      </w:r>
      <w:ins w:id="11" w:author="CT#98e huawei" w:date="2020-05-17T12:10:00Z">
        <w:r w:rsidR="00D15008">
          <w:rPr>
            <w:lang w:eastAsia="zh-CN"/>
          </w:rPr>
          <w:t xml:space="preserve">or a </w:t>
        </w:r>
      </w:ins>
      <w:ins w:id="12" w:author="CT#98e huawei" w:date="2020-05-17T13:15:00Z">
        <w:r w:rsidR="00FD355B">
          <w:rPr>
            <w:lang w:eastAsia="zh-CN"/>
          </w:rPr>
          <w:t>g</w:t>
        </w:r>
      </w:ins>
      <w:ins w:id="13" w:author="CT#98e huawei" w:date="2020-05-17T12:10:00Z">
        <w:r w:rsidR="00D15008">
          <w:rPr>
            <w:lang w:eastAsia="zh-CN"/>
          </w:rPr>
          <w:t>roup</w:t>
        </w:r>
      </w:ins>
      <w:ins w:id="14" w:author="CT#98e huawei" w:date="2020-05-17T13:14:00Z">
        <w:r w:rsidR="00FD355B">
          <w:rPr>
            <w:lang w:eastAsia="zh-CN"/>
          </w:rPr>
          <w:t xml:space="preserve"> of target UE</w:t>
        </w:r>
      </w:ins>
      <w:ins w:id="15" w:author="CT#98e huawei" w:date="2020-05-17T13:15:00Z">
        <w:r w:rsidR="00FD355B">
          <w:rPr>
            <w:lang w:eastAsia="zh-CN"/>
          </w:rPr>
          <w:t>s</w:t>
        </w:r>
      </w:ins>
      <w:ins w:id="16" w:author="CT#98e huawei" w:date="2020-05-17T12:10:00Z">
        <w:r w:rsidR="00D15008">
          <w:rPr>
            <w:lang w:eastAsia="zh-CN"/>
          </w:rPr>
          <w:t xml:space="preserve">, </w:t>
        </w:r>
      </w:ins>
      <w:r>
        <w:rPr>
          <w:lang w:eastAsia="zh-CN"/>
        </w:rPr>
        <w:t>or to subscribe to periodic or triggered deferred location for a target UE</w:t>
      </w:r>
      <w:ins w:id="17" w:author="CT#98e huawei" w:date="2020-05-17T12:10:00Z">
        <w:r w:rsidR="00D15008">
          <w:rPr>
            <w:lang w:eastAsia="zh-CN"/>
          </w:rPr>
          <w:t xml:space="preserve"> or </w:t>
        </w:r>
      </w:ins>
      <w:ins w:id="18" w:author="CT#98e huawei" w:date="2020-05-17T13:15:00Z">
        <w:r w:rsidR="00FD355B">
          <w:rPr>
            <w:lang w:eastAsia="zh-CN"/>
          </w:rPr>
          <w:t>a group of target UEs</w:t>
        </w:r>
      </w:ins>
      <w:r>
        <w:rPr>
          <w:lang w:eastAsia="zh-CN"/>
        </w:rPr>
        <w:t>. See Figure 5.2.2.2.1-1.</w:t>
      </w:r>
      <w:del w:id="19" w:author="CT#98e huawei" w:date="2020-05-17T12:10:00Z">
        <w:r w:rsidDel="00D15008">
          <w:rPr>
            <w:lang w:eastAsia="zh-CN"/>
          </w:rPr>
          <w:delText>.</w:delText>
        </w:r>
      </w:del>
    </w:p>
    <w:p w:rsidR="001463F7" w:rsidRDefault="001463F7" w:rsidP="001463F7">
      <w:pPr>
        <w:pStyle w:val="TH"/>
        <w:rPr>
          <w:lang w:val="fr-FR" w:eastAsia="zh-CN"/>
        </w:rPr>
      </w:pPr>
      <w:r>
        <w:rPr>
          <w:lang w:val="fr-FR"/>
        </w:rPr>
        <w:object w:dxaOrig="8712" w:dyaOrig="2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9.2pt" o:ole="">
            <v:imagedata r:id="rId12" o:title=""/>
          </v:shape>
          <o:OLEObject Type="Embed" ProgID="Visio.Drawing.11" ShapeID="_x0000_i1025" DrawAspect="Content" ObjectID="_1651680935" r:id="rId13"/>
        </w:object>
      </w:r>
    </w:p>
    <w:p w:rsidR="001463F7" w:rsidRDefault="001463F7" w:rsidP="001463F7">
      <w:pPr>
        <w:pStyle w:val="TF"/>
        <w:rPr>
          <w:lang w:eastAsia="zh-CN"/>
        </w:rPr>
      </w:pPr>
      <w:r>
        <w:t xml:space="preserve">Figure </w:t>
      </w:r>
      <w:r>
        <w:rPr>
          <w:lang w:eastAsia="zh-CN"/>
        </w:rPr>
        <w:t>5.2.2.2.1-</w:t>
      </w:r>
      <w:r>
        <w:t xml:space="preserve">1: </w:t>
      </w:r>
      <w:proofErr w:type="spellStart"/>
      <w:r>
        <w:rPr>
          <w:lang w:eastAsia="zh-CN"/>
        </w:rPr>
        <w:t>ProvideLocation</w:t>
      </w:r>
      <w:proofErr w:type="spellEnd"/>
      <w:r>
        <w:rPr>
          <w:lang w:eastAsia="zh-CN"/>
        </w:rPr>
        <w:t xml:space="preserve"> Request/Response</w:t>
      </w:r>
    </w:p>
    <w:p w:rsidR="001463F7" w:rsidRDefault="001463F7" w:rsidP="001463F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xml:space="preserve">, service coverage, LDR type, serving AMF address,  LDR reference, H-GMLC </w:t>
      </w:r>
      <w:proofErr w:type="spellStart"/>
      <w:r>
        <w:rPr>
          <w:lang w:eastAsia="zh-CN"/>
        </w:rPr>
        <w:t>Callback</w:t>
      </w:r>
      <w:proofErr w:type="spellEnd"/>
      <w:r>
        <w:rPr>
          <w:lang w:eastAsia="zh-CN"/>
        </w:rPr>
        <w:t xml:space="preserve"> URI) should be included in the HTTP POST request body.</w:t>
      </w:r>
    </w:p>
    <w:p w:rsidR="001463F7" w:rsidRDefault="001463F7" w:rsidP="001463F7">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4E2BEC" w:rsidRPr="001463F7" w:rsidRDefault="001463F7" w:rsidP="001463F7">
      <w:pPr>
        <w:pStyle w:val="B1"/>
        <w:rPr>
          <w:noProof/>
          <w:sz w:val="24"/>
          <w:szCs w:val="24"/>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4E2BEC" w:rsidRDefault="004E2BEC"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F02C1" w:rsidRDefault="004F02C1" w:rsidP="004F02C1">
      <w:pPr>
        <w:pStyle w:val="4"/>
      </w:pPr>
      <w:bookmarkStart w:id="20" w:name="_Toc35935783"/>
      <w:bookmarkStart w:id="21" w:name="_Toc34804212"/>
      <w:bookmarkStart w:id="22" w:name="_Toc26202502"/>
      <w:bookmarkStart w:id="23" w:name="_Toc18853070"/>
      <w:bookmarkStart w:id="24" w:name="_Toc22141053"/>
      <w:bookmarkStart w:id="25" w:name="_Toc22624255"/>
      <w:bookmarkStart w:id="26" w:name="_Toc26202316"/>
      <w:r>
        <w:t>6.1.</w:t>
      </w:r>
      <w:r>
        <w:rPr>
          <w:lang w:eastAsia="zh-CN"/>
        </w:rPr>
        <w:t>3</w:t>
      </w:r>
      <w:r>
        <w:t>.1</w:t>
      </w:r>
      <w:r>
        <w:tab/>
        <w:t>Overview</w:t>
      </w:r>
      <w:bookmarkEnd w:id="20"/>
      <w:bookmarkEnd w:id="21"/>
      <w:bookmarkEnd w:id="22"/>
      <w:bookmarkEnd w:id="23"/>
      <w:bookmarkEnd w:id="24"/>
      <w:bookmarkEnd w:id="25"/>
      <w:bookmarkEnd w:id="26"/>
    </w:p>
    <w:p w:rsidR="004F02C1" w:rsidRDefault="004F02C1" w:rsidP="004F02C1">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rsidR="004F02C1" w:rsidRDefault="004F02C1" w:rsidP="004F02C1">
      <w:pPr>
        <w:pStyle w:val="TH"/>
      </w:pPr>
      <w:r>
        <w:object w:dxaOrig="6048" w:dyaOrig="4836">
          <v:shape id="_x0000_i1026" type="#_x0000_t75" style="width:302.4pt;height:241.8pt" o:ole="">
            <v:imagedata r:id="rId14" o:title=""/>
          </v:shape>
          <o:OLEObject Type="Embed" ProgID="Visio.Drawing.11" ShapeID="_x0000_i1026" DrawAspect="Content" ObjectID="_1651680936" r:id="rId15"/>
        </w:object>
      </w:r>
    </w:p>
    <w:p w:rsidR="004F02C1" w:rsidRDefault="004F02C1" w:rsidP="004F02C1">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rsidR="004F02C1" w:rsidRDefault="004F02C1" w:rsidP="004F02C1">
      <w:r>
        <w:t xml:space="preserve">Table 6.1.3.1-1 provides an overview of the </w:t>
      </w:r>
      <w:r>
        <w:rPr>
          <w:lang w:eastAsia="zh-CN"/>
        </w:rPr>
        <w:t>custom operations</w:t>
      </w:r>
      <w:r>
        <w:t xml:space="preserve"> and applicable HTTP methods.</w:t>
      </w:r>
    </w:p>
    <w:p w:rsidR="004F02C1" w:rsidRDefault="004F02C1" w:rsidP="004F02C1">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4F02C1" w:rsidTr="004F02C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2C1" w:rsidRDefault="004F02C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2C1" w:rsidRDefault="004F02C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2C1" w:rsidRDefault="004F02C1">
            <w:pPr>
              <w:pStyle w:val="TAH"/>
            </w:pPr>
            <w:r>
              <w:t>Description</w:t>
            </w:r>
          </w:p>
        </w:tc>
      </w:tr>
      <w:tr w:rsidR="004F02C1" w:rsidTr="004F02C1">
        <w:trPr>
          <w:jc w:val="center"/>
        </w:trPr>
        <w:tc>
          <w:tcPr>
            <w:tcW w:w="1851" w:type="pct"/>
            <w:tcBorders>
              <w:top w:val="single" w:sz="4" w:space="0" w:color="auto"/>
              <w:left w:val="single" w:sz="4" w:space="0" w:color="auto"/>
              <w:bottom w:val="single" w:sz="4" w:space="0" w:color="auto"/>
              <w:right w:val="single" w:sz="4" w:space="0" w:color="auto"/>
            </w:tcBorders>
            <w:hideMark/>
          </w:tcPr>
          <w:p w:rsidR="004F02C1" w:rsidRDefault="004F02C1">
            <w:pPr>
              <w:pStyle w:val="TAL"/>
            </w:pPr>
            <w:r>
              <w:t>{</w:t>
            </w:r>
            <w:proofErr w:type="spellStart"/>
            <w:r>
              <w:t>apiRoot</w:t>
            </w:r>
            <w:proofErr w:type="spellEnd"/>
            <w:r>
              <w:t>}/</w:t>
            </w:r>
            <w:proofErr w:type="spellStart"/>
            <w:r>
              <w:t>ngmlc-loc</w:t>
            </w:r>
            <w:proofErr w:type="spellEnd"/>
            <w:r>
              <w:t>/&lt;</w:t>
            </w:r>
            <w:proofErr w:type="spellStart"/>
            <w:r>
              <w:t>apiVersion</w:t>
            </w:r>
            <w:proofErr w:type="spellEnd"/>
            <w:r>
              <w:t>&gt;/provide-location</w:t>
            </w:r>
          </w:p>
        </w:tc>
        <w:tc>
          <w:tcPr>
            <w:tcW w:w="964" w:type="pct"/>
            <w:tcBorders>
              <w:top w:val="single" w:sz="4" w:space="0" w:color="auto"/>
              <w:left w:val="single" w:sz="4" w:space="0" w:color="auto"/>
              <w:bottom w:val="single" w:sz="4" w:space="0" w:color="auto"/>
              <w:right w:val="single" w:sz="4" w:space="0" w:color="auto"/>
            </w:tcBorders>
            <w:hideMark/>
          </w:tcPr>
          <w:p w:rsidR="004F02C1" w:rsidRDefault="004F02C1">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F02C1" w:rsidRDefault="004F02C1">
            <w:pPr>
              <w:pStyle w:val="TAL"/>
              <w:rPr>
                <w:lang w:eastAsia="zh-CN"/>
              </w:rPr>
            </w:pPr>
            <w:r>
              <w:rPr>
                <w:lang w:eastAsia="zh-CN"/>
              </w:rPr>
              <w:t xml:space="preserve">Request or Subscribe the geodetic and optionally civic location of a target UE </w:t>
            </w:r>
            <w:ins w:id="27" w:author="CT#98e huawei" w:date="2020-05-17T12:12:00Z">
              <w:r>
                <w:rPr>
                  <w:rFonts w:hint="eastAsia"/>
                  <w:lang w:eastAsia="zh-CN"/>
                </w:rPr>
                <w:t>o</w:t>
              </w:r>
              <w:r>
                <w:rPr>
                  <w:lang w:eastAsia="zh-CN"/>
                </w:rPr>
                <w:t xml:space="preserve">r </w:t>
              </w:r>
            </w:ins>
            <w:ins w:id="28" w:author="CT#98e huawei" w:date="2020-05-17T13:15:00Z">
              <w:r w:rsidR="00FD355B">
                <w:rPr>
                  <w:lang w:eastAsia="zh-CN"/>
                </w:rPr>
                <w:t>a group of target UEs</w:t>
              </w:r>
            </w:ins>
            <w:ins w:id="29" w:author="CT#98e huawei" w:date="2020-05-17T12:12:00Z">
              <w:r>
                <w:rPr>
                  <w:lang w:eastAsia="zh-CN"/>
                </w:rPr>
                <w:t>.</w:t>
              </w:r>
            </w:ins>
          </w:p>
        </w:tc>
      </w:tr>
      <w:tr w:rsidR="004F02C1" w:rsidTr="004F02C1">
        <w:trPr>
          <w:jc w:val="center"/>
        </w:trPr>
        <w:tc>
          <w:tcPr>
            <w:tcW w:w="1851" w:type="pct"/>
            <w:tcBorders>
              <w:top w:val="single" w:sz="4" w:space="0" w:color="auto"/>
              <w:left w:val="single" w:sz="4" w:space="0" w:color="auto"/>
              <w:bottom w:val="single" w:sz="4" w:space="0" w:color="auto"/>
              <w:right w:val="single" w:sz="4" w:space="0" w:color="auto"/>
            </w:tcBorders>
            <w:hideMark/>
          </w:tcPr>
          <w:p w:rsidR="004F02C1" w:rsidRDefault="004F02C1">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4F02C1" w:rsidRDefault="004F02C1">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F02C1" w:rsidRDefault="004F02C1">
            <w:pPr>
              <w:pStyle w:val="TAL"/>
              <w:rPr>
                <w:lang w:eastAsia="zh-CN"/>
              </w:rPr>
            </w:pPr>
            <w:r>
              <w:rPr>
                <w:lang w:eastAsia="zh-CN"/>
              </w:rPr>
              <w:t>Cancel an on-going periodic or triggered location request of a target UE</w:t>
            </w:r>
          </w:p>
        </w:tc>
      </w:tr>
      <w:tr w:rsidR="004F02C1" w:rsidTr="004F02C1">
        <w:trPr>
          <w:jc w:val="center"/>
        </w:trPr>
        <w:tc>
          <w:tcPr>
            <w:tcW w:w="1851" w:type="pct"/>
            <w:tcBorders>
              <w:top w:val="single" w:sz="4" w:space="0" w:color="auto"/>
              <w:left w:val="single" w:sz="4" w:space="0" w:color="auto"/>
              <w:bottom w:val="single" w:sz="4" w:space="0" w:color="auto"/>
              <w:right w:val="single" w:sz="4" w:space="0" w:color="auto"/>
            </w:tcBorders>
            <w:hideMark/>
          </w:tcPr>
          <w:p w:rsidR="004F02C1" w:rsidRDefault="004F02C1">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4F02C1" w:rsidRDefault="004F02C1">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F02C1" w:rsidRDefault="004F02C1">
            <w:pPr>
              <w:pStyle w:val="TAL"/>
              <w:rPr>
                <w:lang w:eastAsia="zh-CN"/>
              </w:rPr>
            </w:pPr>
            <w:r>
              <w:rPr>
                <w:lang w:eastAsia="zh-CN"/>
              </w:rPr>
              <w:t>Enable the UE to update UE location information towards the consumer NF</w:t>
            </w:r>
          </w:p>
        </w:tc>
      </w:tr>
    </w:tbl>
    <w:p w:rsidR="00D60D90" w:rsidRPr="004F02C1" w:rsidRDefault="00D60D90" w:rsidP="00D60D90">
      <w:pPr>
        <w:rPr>
          <w:noProof/>
          <w:lang w:eastAsia="zh-CN"/>
        </w:rPr>
      </w:pPr>
    </w:p>
    <w:p w:rsidR="00D60D90" w:rsidRDefault="00D60D90" w:rsidP="00D60D9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480E84" w:rsidRDefault="00480E84" w:rsidP="00480E84">
      <w:pPr>
        <w:pStyle w:val="4"/>
      </w:pPr>
      <w:bookmarkStart w:id="30" w:name="_Toc35935806"/>
      <w:bookmarkStart w:id="31" w:name="_Toc34804235"/>
      <w:bookmarkStart w:id="32" w:name="_Toc26202520"/>
      <w:bookmarkStart w:id="33" w:name="_Toc18853080"/>
      <w:bookmarkStart w:id="34" w:name="_Toc22141071"/>
      <w:bookmarkStart w:id="35" w:name="_Toc22624273"/>
      <w:bookmarkStart w:id="36" w:name="_Toc26202334"/>
      <w:r>
        <w:t>6.1.</w:t>
      </w:r>
      <w:r>
        <w:rPr>
          <w:lang w:eastAsia="zh-CN"/>
        </w:rPr>
        <w:t>5</w:t>
      </w:r>
      <w:r>
        <w:t>.1</w:t>
      </w:r>
      <w:r>
        <w:tab/>
        <w:t>General</w:t>
      </w:r>
      <w:bookmarkEnd w:id="30"/>
      <w:bookmarkEnd w:id="31"/>
      <w:bookmarkEnd w:id="32"/>
      <w:bookmarkEnd w:id="33"/>
      <w:bookmarkEnd w:id="34"/>
      <w:bookmarkEnd w:id="35"/>
      <w:bookmarkEnd w:id="36"/>
    </w:p>
    <w:p w:rsidR="00480E84" w:rsidRDefault="00480E84" w:rsidP="00480E84">
      <w:pPr>
        <w:rPr>
          <w:lang w:eastAsia="zh-CN"/>
        </w:rPr>
      </w:pPr>
      <w:r>
        <w:t>This clause specifies the application data model supported by the API.</w:t>
      </w:r>
    </w:p>
    <w:p w:rsidR="00480E84" w:rsidRDefault="00480E84" w:rsidP="00480E84">
      <w:r>
        <w:t>Table 6.1.</w:t>
      </w:r>
      <w:r>
        <w:rPr>
          <w:lang w:eastAsia="zh-CN"/>
        </w:rPr>
        <w:t>5</w:t>
      </w:r>
      <w:r>
        <w:t xml:space="preserve">.1-1 specifies the data types defined for the </w:t>
      </w:r>
      <w:proofErr w:type="spellStart"/>
      <w:r>
        <w:t>N</w:t>
      </w:r>
      <w:r>
        <w:rPr>
          <w:lang w:eastAsia="zh-CN"/>
        </w:rPr>
        <w:t>gmlc_Location</w:t>
      </w:r>
      <w:proofErr w:type="spellEnd"/>
      <w:r>
        <w:t xml:space="preserve"> service based interface protocol.</w:t>
      </w:r>
    </w:p>
    <w:p w:rsidR="00480E84" w:rsidRDefault="00480E84" w:rsidP="00480E84">
      <w:pPr>
        <w:pStyle w:val="TH"/>
      </w:pPr>
      <w:r>
        <w:lastRenderedPageBreak/>
        <w:t>Table 6.1.</w:t>
      </w:r>
      <w:r>
        <w:rPr>
          <w:lang w:eastAsia="zh-CN"/>
        </w:rPr>
        <w:t>5</w:t>
      </w:r>
      <w:r>
        <w:t xml:space="preserve">.1-1: </w:t>
      </w:r>
      <w:proofErr w:type="spellStart"/>
      <w:r>
        <w:t>N</w:t>
      </w:r>
      <w:r>
        <w:rPr>
          <w:lang w:eastAsia="zh-CN"/>
        </w:rPr>
        <w:t>gmlc_Location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Applicability</w:t>
            </w: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lang w:eastAsia="zh-CN"/>
              </w:rPr>
              <w:t>UE privacy requirements from LCS client</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LocUpdateNotification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t>6.1.</w:t>
            </w:r>
            <w:r>
              <w:rPr>
                <w:lang w:eastAsia="zh-CN"/>
              </w:rPr>
              <w:t>5</w:t>
            </w:r>
            <w:r>
              <w:t>.2.</w:t>
            </w:r>
            <w:r>
              <w:rPr>
                <w:lang w:eastAsia="zh-CN"/>
              </w:rPr>
              <w:t>9</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rPr>
                <w:rFonts w:cs="Arial"/>
                <w:szCs w:val="18"/>
                <w:lang w:eastAsia="zh-CN"/>
              </w:rPr>
              <w:t>Location Update Notification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proofErr w:type="spellStart"/>
            <w:r>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158"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bl>
    <w:p w:rsidR="00480E84" w:rsidRDefault="00480E84" w:rsidP="00480E84"/>
    <w:p w:rsidR="00480E84" w:rsidRDefault="00480E84" w:rsidP="00480E84">
      <w:r>
        <w:t>Table 6.1.</w:t>
      </w:r>
      <w:r>
        <w:rPr>
          <w:lang w:eastAsia="zh-CN"/>
        </w:rPr>
        <w:t>5</w:t>
      </w:r>
      <w:r>
        <w:t xml:space="preserve">.1-2 specifies data types re-used by the </w:t>
      </w:r>
      <w:proofErr w:type="spellStart"/>
      <w:r>
        <w:t>N</w:t>
      </w:r>
      <w:r>
        <w:rPr>
          <w:lang w:eastAsia="zh-CN"/>
        </w:rPr>
        <w:t>gmlc_Location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gmlc_Location</w:t>
      </w:r>
      <w:proofErr w:type="spellEnd"/>
      <w:r>
        <w:t xml:space="preserve"> service based interface.</w:t>
      </w:r>
    </w:p>
    <w:p w:rsidR="00480E84" w:rsidRDefault="00480E84" w:rsidP="00480E84">
      <w:pPr>
        <w:pStyle w:val="TH"/>
      </w:pPr>
      <w:r>
        <w:lastRenderedPageBreak/>
        <w:t>Table 6.1.</w:t>
      </w:r>
      <w:r>
        <w:rPr>
          <w:lang w:eastAsia="zh-CN"/>
        </w:rPr>
        <w:t>5</w:t>
      </w:r>
      <w:r>
        <w:t xml:space="preserve">.1-2: </w:t>
      </w:r>
      <w:proofErr w:type="spellStart"/>
      <w:r>
        <w:t>N</w:t>
      </w:r>
      <w:r>
        <w:rPr>
          <w:lang w:eastAsia="zh-CN"/>
        </w:rPr>
        <w:t>gmlc_Location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480E84" w:rsidRDefault="00480E84">
            <w:pPr>
              <w:pStyle w:val="TAH"/>
            </w:pPr>
            <w:r>
              <w:t>Applicability</w:t>
            </w: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rStyle w:val="ab"/>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rsidR="00480E84" w:rsidRDefault="00480E84">
            <w:pPr>
              <w:pStyle w:val="TAL"/>
              <w:rPr>
                <w:lang w:eastAsia="zh-CN"/>
              </w:rPr>
            </w:pPr>
            <w:proofErr w:type="spellStart"/>
            <w:r>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480E84" w:rsidRDefault="00480E8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480E84" w:rsidRDefault="00480E84">
            <w:pPr>
              <w:pStyle w:val="TAL"/>
              <w:rPr>
                <w:rFonts w:cs="Arial"/>
                <w:szCs w:val="18"/>
              </w:rPr>
            </w:pPr>
          </w:p>
        </w:tc>
      </w:tr>
      <w:tr w:rsidR="00480E84" w:rsidTr="00480E84">
        <w:trPr>
          <w:trHeight w:val="77"/>
          <w:jc w:val="center"/>
          <w:ins w:id="37" w:author="CT#98e huawei" w:date="2020-05-17T12:13:00Z"/>
        </w:trPr>
        <w:tc>
          <w:tcPr>
            <w:tcW w:w="3097"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38" w:author="CT#98e huawei" w:date="2020-05-17T12:13:00Z"/>
                <w:lang w:eastAsia="zh-CN"/>
              </w:rPr>
            </w:pPr>
            <w:proofErr w:type="spellStart"/>
            <w:ins w:id="39" w:author="CT#98e huawei" w:date="2020-05-17T12:13:00Z">
              <w:r w:rsidRPr="006A7EE2">
                <w:t>ExtGroupId</w:t>
              </w:r>
              <w:proofErr w:type="spellEnd"/>
            </w:ins>
          </w:p>
        </w:tc>
        <w:tc>
          <w:tcPr>
            <w:tcW w:w="2189"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40" w:author="CT#98e huawei" w:date="2020-05-17T12:13:00Z"/>
              </w:rPr>
            </w:pPr>
            <w:ins w:id="41" w:author="CT#98e huawei" w:date="2020-05-17T12:13:00Z">
              <w:r w:rsidRPr="003842C8">
                <w:t>3GPP TS 29.5</w:t>
              </w:r>
              <w:r w:rsidRPr="003842C8">
                <w:rPr>
                  <w:lang w:eastAsia="zh-CN"/>
                </w:rPr>
                <w:t>03</w:t>
              </w:r>
              <w:r w:rsidRPr="003842C8">
                <w:t> [</w:t>
              </w:r>
              <w:r w:rsidRPr="003842C8">
                <w:rPr>
                  <w:lang w:eastAsia="zh-CN"/>
                </w:rPr>
                <w:t>14</w:t>
              </w:r>
              <w:r w:rsidRPr="003842C8">
                <w:t>]</w:t>
              </w:r>
            </w:ins>
          </w:p>
        </w:tc>
        <w:tc>
          <w:tcPr>
            <w:tcW w:w="2400"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42" w:author="CT#98e huawei" w:date="2020-05-17T12:13:00Z"/>
                <w:rFonts w:cs="Arial"/>
                <w:szCs w:val="18"/>
              </w:rPr>
            </w:pPr>
            <w:ins w:id="43" w:author="CT#98e huawei" w:date="2020-05-17T12:13:00Z">
              <w:r>
                <w:rPr>
                  <w:rFonts w:cs="Arial" w:hint="eastAsia"/>
                  <w:szCs w:val="18"/>
                  <w:lang w:eastAsia="zh-CN"/>
                </w:rPr>
                <w:t>E</w:t>
              </w:r>
              <w:r>
                <w:rPr>
                  <w:rFonts w:cs="Arial"/>
                  <w:szCs w:val="18"/>
                  <w:lang w:eastAsia="zh-CN"/>
                </w:rPr>
                <w:t>xternal Group Identifier</w:t>
              </w:r>
            </w:ins>
          </w:p>
        </w:tc>
        <w:tc>
          <w:tcPr>
            <w:tcW w:w="1738"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44" w:author="CT#98e huawei" w:date="2020-05-17T12:13:00Z"/>
                <w:rFonts w:cs="Arial"/>
                <w:szCs w:val="18"/>
              </w:rPr>
            </w:pPr>
          </w:p>
        </w:tc>
      </w:tr>
      <w:tr w:rsidR="00480E84" w:rsidTr="00480E84">
        <w:trPr>
          <w:trHeight w:val="77"/>
          <w:jc w:val="center"/>
          <w:ins w:id="45" w:author="CT#98e huawei" w:date="2020-05-17T12:13:00Z"/>
        </w:trPr>
        <w:tc>
          <w:tcPr>
            <w:tcW w:w="3097"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46" w:author="CT#98e huawei" w:date="2020-05-17T12:13:00Z"/>
                <w:lang w:eastAsia="zh-CN"/>
              </w:rPr>
            </w:pPr>
            <w:proofErr w:type="spellStart"/>
            <w:ins w:id="47" w:author="CT#98e huawei" w:date="2020-05-17T12:13:00Z">
              <w:r w:rsidRPr="006A7EE2">
                <w:t>GroupId</w:t>
              </w:r>
              <w:proofErr w:type="spellEnd"/>
            </w:ins>
          </w:p>
        </w:tc>
        <w:tc>
          <w:tcPr>
            <w:tcW w:w="2189" w:type="dxa"/>
            <w:tcBorders>
              <w:top w:val="single" w:sz="4" w:space="0" w:color="auto"/>
              <w:left w:val="single" w:sz="4" w:space="0" w:color="auto"/>
              <w:bottom w:val="single" w:sz="4" w:space="0" w:color="auto"/>
              <w:right w:val="single" w:sz="4" w:space="0" w:color="auto"/>
            </w:tcBorders>
          </w:tcPr>
          <w:p w:rsidR="00480E84" w:rsidRDefault="00FD355B" w:rsidP="00480E84">
            <w:pPr>
              <w:pStyle w:val="TAL"/>
              <w:rPr>
                <w:ins w:id="48" w:author="CT#98e huawei" w:date="2020-05-17T12:13:00Z"/>
              </w:rPr>
            </w:pPr>
            <w:ins w:id="49" w:author="CT#98e huawei" w:date="2020-05-17T12:13:00Z">
              <w:r>
                <w:t>3GPP TS 29.571 [</w:t>
              </w:r>
            </w:ins>
            <w:ins w:id="50" w:author="CT#98e huawei" w:date="2020-05-17T13:13:00Z">
              <w:r>
                <w:t>11</w:t>
              </w:r>
            </w:ins>
            <w:ins w:id="51" w:author="CT#98e huawei" w:date="2020-05-17T12:13:00Z">
              <w:r w:rsidR="00480E84" w:rsidRPr="006A7EE2">
                <w:t>]</w:t>
              </w:r>
            </w:ins>
          </w:p>
        </w:tc>
        <w:tc>
          <w:tcPr>
            <w:tcW w:w="2400"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52" w:author="CT#98e huawei" w:date="2020-05-17T12:13:00Z"/>
                <w:rFonts w:cs="Arial"/>
                <w:szCs w:val="18"/>
                <w:lang w:eastAsia="zh-CN"/>
              </w:rPr>
            </w:pPr>
            <w:ins w:id="53" w:author="CT#98e huawei" w:date="2020-05-17T12:13:00Z">
              <w:r>
                <w:rPr>
                  <w:rFonts w:cs="Arial" w:hint="eastAsia"/>
                  <w:szCs w:val="18"/>
                  <w:lang w:eastAsia="zh-CN"/>
                </w:rPr>
                <w:t>G</w:t>
              </w:r>
              <w:r>
                <w:rPr>
                  <w:rFonts w:cs="Arial"/>
                  <w:szCs w:val="18"/>
                  <w:lang w:eastAsia="zh-CN"/>
                </w:rPr>
                <w:t>roup Identifier</w:t>
              </w:r>
            </w:ins>
          </w:p>
        </w:tc>
        <w:tc>
          <w:tcPr>
            <w:tcW w:w="1738" w:type="dxa"/>
            <w:tcBorders>
              <w:top w:val="single" w:sz="4" w:space="0" w:color="auto"/>
              <w:left w:val="single" w:sz="4" w:space="0" w:color="auto"/>
              <w:bottom w:val="single" w:sz="4" w:space="0" w:color="auto"/>
              <w:right w:val="single" w:sz="4" w:space="0" w:color="auto"/>
            </w:tcBorders>
          </w:tcPr>
          <w:p w:rsidR="00480E84" w:rsidRDefault="00480E84" w:rsidP="00480E84">
            <w:pPr>
              <w:pStyle w:val="TAL"/>
              <w:rPr>
                <w:ins w:id="54" w:author="CT#98e huawei" w:date="2020-05-17T12:13:00Z"/>
                <w:rFonts w:cs="Arial"/>
                <w:szCs w:val="18"/>
              </w:rPr>
            </w:pPr>
          </w:p>
        </w:tc>
      </w:tr>
    </w:tbl>
    <w:p w:rsidR="00D60D90" w:rsidRDefault="00D60D90" w:rsidP="00D60D90">
      <w:pPr>
        <w:rPr>
          <w:noProof/>
          <w:lang w:eastAsia="zh-CN"/>
        </w:rPr>
      </w:pPr>
    </w:p>
    <w:p w:rsidR="00D60D90" w:rsidRDefault="00D60D90" w:rsidP="00D60D9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7A10B6" w:rsidRDefault="007A10B6" w:rsidP="007A10B6">
      <w:pPr>
        <w:pStyle w:val="5"/>
      </w:pPr>
      <w:bookmarkStart w:id="55" w:name="_Toc35935809"/>
      <w:bookmarkStart w:id="56" w:name="_Toc34804238"/>
      <w:bookmarkStart w:id="57" w:name="_Toc26202523"/>
      <w:bookmarkStart w:id="58" w:name="_Toc18853083"/>
      <w:bookmarkStart w:id="59" w:name="_Toc22141074"/>
      <w:bookmarkStart w:id="60" w:name="_Toc22624276"/>
      <w:bookmarkStart w:id="61" w:name="_Toc26202337"/>
      <w:r>
        <w:lastRenderedPageBreak/>
        <w:t>6.1.</w:t>
      </w:r>
      <w:r>
        <w:rPr>
          <w:lang w:eastAsia="zh-CN"/>
        </w:rPr>
        <w:t>5</w:t>
      </w:r>
      <w:r>
        <w:t>.2.2</w:t>
      </w:r>
      <w:r>
        <w:tab/>
        <w:t>Type:</w:t>
      </w:r>
      <w:r>
        <w:rPr>
          <w:lang w:eastAsia="zh-CN"/>
        </w:rPr>
        <w:t xml:space="preserve"> </w:t>
      </w:r>
      <w:proofErr w:type="spellStart"/>
      <w:r>
        <w:rPr>
          <w:lang w:eastAsia="zh-CN"/>
        </w:rPr>
        <w:t>InputData</w:t>
      </w:r>
      <w:bookmarkEnd w:id="55"/>
      <w:bookmarkEnd w:id="56"/>
      <w:bookmarkEnd w:id="57"/>
      <w:bookmarkEnd w:id="58"/>
      <w:bookmarkEnd w:id="59"/>
      <w:bookmarkEnd w:id="60"/>
      <w:bookmarkEnd w:id="61"/>
      <w:proofErr w:type="spellEnd"/>
    </w:p>
    <w:p w:rsidR="007A10B6" w:rsidRDefault="007A10B6" w:rsidP="007A10B6">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894"/>
        <w:gridCol w:w="1926"/>
        <w:gridCol w:w="40"/>
      </w:tblGrid>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rPr>
                <w:rFonts w:cs="Arial"/>
                <w:szCs w:val="18"/>
              </w:rPr>
            </w:pPr>
            <w:r>
              <w:rPr>
                <w:rFonts w:cs="Arial"/>
                <w:szCs w:val="18"/>
              </w:rPr>
              <w:t>Description</w:t>
            </w:r>
          </w:p>
        </w:tc>
        <w:tc>
          <w:tcPr>
            <w:tcW w:w="196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rPr>
                <w:rFonts w:cs="Arial"/>
                <w:szCs w:val="18"/>
              </w:rPr>
            </w:pPr>
            <w:r>
              <w:rPr>
                <w:rFonts w:cs="Arial"/>
                <w:szCs w:val="18"/>
              </w:rPr>
              <w:t>Applicability</w:t>
            </w: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lang w:eastAsia="zh-CN"/>
              </w:rPr>
              <w:t>Generic Public Subscription Identifier</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Subscription Permanent Identifier</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ins w:id="62" w:author="CT#98e huawei" w:date="2020-05-17T12:14:00Z"/>
        </w:trPr>
        <w:tc>
          <w:tcPr>
            <w:tcW w:w="1702"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63" w:author="CT#98e huawei" w:date="2020-05-17T12:14:00Z"/>
                <w:lang w:eastAsia="zh-CN"/>
              </w:rPr>
            </w:pPr>
            <w:proofErr w:type="spellStart"/>
            <w:ins w:id="64" w:author="CT#98e huawei" w:date="2020-05-17T12:14:00Z">
              <w:r w:rsidRPr="006A7EE2">
                <w:rPr>
                  <w:lang w:val="es-ES" w:eastAsia="zh-CN"/>
                </w:rPr>
                <w:t>extGroupId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65" w:author="CT#98e huawei" w:date="2020-05-17T12:14:00Z"/>
                <w:lang w:eastAsia="zh-CN"/>
              </w:rPr>
            </w:pPr>
            <w:proofErr w:type="spellStart"/>
            <w:ins w:id="66" w:author="CT#98e huawei" w:date="2020-05-17T12:14:00Z">
              <w:r w:rsidRPr="006A7EE2">
                <w:rPr>
                  <w:lang w:val="es-ES"/>
                </w:rPr>
                <w:t>ExtGroupId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A10B6" w:rsidRDefault="007A10B6" w:rsidP="007A10B6">
            <w:pPr>
              <w:pStyle w:val="TAC"/>
              <w:rPr>
                <w:ins w:id="67" w:author="CT#98e huawei" w:date="2020-05-17T12:14:00Z"/>
                <w:lang w:eastAsia="zh-CN"/>
              </w:rPr>
            </w:pPr>
            <w:ins w:id="68" w:author="CT#98e huawei" w:date="2020-05-17T12:14:00Z">
              <w:r>
                <w:t>O</w:t>
              </w:r>
            </w:ins>
          </w:p>
        </w:tc>
        <w:tc>
          <w:tcPr>
            <w:tcW w:w="113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69" w:author="CT#98e huawei" w:date="2020-05-17T12:14:00Z"/>
              </w:rPr>
            </w:pPr>
            <w:ins w:id="70" w:author="CT#98e huawei" w:date="2020-05-17T12:14:00Z">
              <w:r w:rsidRPr="006A7EE2">
                <w:rPr>
                  <w:lang w:eastAsia="zh-CN"/>
                </w:rPr>
                <w:t>0..</w:t>
              </w:r>
              <w:r w:rsidRPr="006A7EE2">
                <w:rPr>
                  <w:rFonts w:hint="eastAsia"/>
                  <w:lang w:eastAsia="zh-CN"/>
                </w:rPr>
                <w:t>1</w:t>
              </w:r>
            </w:ins>
          </w:p>
        </w:tc>
        <w:tc>
          <w:tcPr>
            <w:tcW w:w="2894" w:type="dxa"/>
            <w:tcBorders>
              <w:top w:val="single" w:sz="4" w:space="0" w:color="auto"/>
              <w:left w:val="single" w:sz="4" w:space="0" w:color="auto"/>
              <w:bottom w:val="single" w:sz="4" w:space="0" w:color="auto"/>
              <w:right w:val="single" w:sz="4" w:space="0" w:color="auto"/>
            </w:tcBorders>
          </w:tcPr>
          <w:p w:rsidR="007A10B6" w:rsidRDefault="004759DD" w:rsidP="007A10B6">
            <w:pPr>
              <w:pStyle w:val="TAL"/>
              <w:rPr>
                <w:ins w:id="71" w:author="CT#98e huawei" w:date="2020-05-17T12:14:00Z"/>
                <w:rFonts w:cs="Arial"/>
                <w:szCs w:val="18"/>
                <w:lang w:eastAsia="zh-CN"/>
              </w:rPr>
            </w:pPr>
            <w:ins w:id="72" w:author="CT#98e huawei" w:date="2020-05-22T19:13:00Z">
              <w:r>
                <w:rPr>
                  <w:rFonts w:cs="Arial"/>
                  <w:szCs w:val="18"/>
                  <w:lang w:eastAsia="zh-CN"/>
                </w:rPr>
                <w:t>This IE may</w:t>
              </w:r>
            </w:ins>
            <w:ins w:id="73" w:author="CT#98e huawei" w:date="2020-05-17T12:14:00Z">
              <w:r w:rsidR="007A10B6">
                <w:rPr>
                  <w:rFonts w:cs="Arial"/>
                  <w:szCs w:val="18"/>
                  <w:lang w:eastAsia="zh-CN"/>
                </w:rPr>
                <w:t xml:space="preserve"> be present when requesting LCS service for </w:t>
              </w:r>
            </w:ins>
            <w:ins w:id="74" w:author="CT#98e huawei" w:date="2020-05-17T13:15:00Z">
              <w:r w:rsidR="00FD355B">
                <w:rPr>
                  <w:lang w:eastAsia="zh-CN"/>
                </w:rPr>
                <w:t>a group of target UEs</w:t>
              </w:r>
            </w:ins>
            <w:ins w:id="75" w:author="CT#98e huawei" w:date="2020-05-22T19:13:00Z">
              <w:r>
                <w:rPr>
                  <w:rFonts w:cs="Arial"/>
                  <w:szCs w:val="18"/>
                  <w:lang w:eastAsia="zh-CN"/>
                </w:rPr>
                <w:t>, if present</w:t>
              </w:r>
              <w:r w:rsidRPr="006A7EE2">
                <w:rPr>
                  <w:lang w:eastAsia="zh-CN"/>
                </w:rPr>
                <w:t xml:space="preserve"> </w:t>
              </w:r>
              <w:r>
                <w:rPr>
                  <w:lang w:eastAsia="zh-CN"/>
                </w:rPr>
                <w:t>t</w:t>
              </w:r>
              <w:r w:rsidRPr="006A7EE2">
                <w:rPr>
                  <w:lang w:eastAsia="zh-CN"/>
                </w:rPr>
                <w:t>his IE shall contain the External Group ID</w:t>
              </w:r>
              <w:r w:rsidRPr="006A7EE2">
                <w:rPr>
                  <w:rFonts w:hint="eastAsia"/>
                  <w:lang w:eastAsia="zh-CN"/>
                </w:rPr>
                <w:t>.</w:t>
              </w:r>
            </w:ins>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76" w:author="CT#98e huawei" w:date="2020-05-17T12:14:00Z"/>
                <w:rFonts w:cs="Arial"/>
                <w:szCs w:val="18"/>
              </w:rPr>
            </w:pPr>
          </w:p>
        </w:tc>
      </w:tr>
      <w:tr w:rsidR="007A10B6" w:rsidTr="007A10B6">
        <w:trPr>
          <w:jc w:val="center"/>
          <w:ins w:id="77" w:author="CT#98e huawei" w:date="2020-05-17T12:14:00Z"/>
        </w:trPr>
        <w:tc>
          <w:tcPr>
            <w:tcW w:w="1702"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78" w:author="CT#98e huawei" w:date="2020-05-17T12:14:00Z"/>
                <w:lang w:eastAsia="zh-CN"/>
              </w:rPr>
            </w:pPr>
            <w:proofErr w:type="spellStart"/>
            <w:ins w:id="79" w:author="CT#98e huawei" w:date="2020-05-17T12:14:00Z">
              <w:r w:rsidRPr="006A7EE2">
                <w:rPr>
                  <w:lang w:eastAsia="zh-CN"/>
                </w:rPr>
                <w:t>intGroup</w:t>
              </w:r>
              <w:r w:rsidRPr="006A7EE2">
                <w:t>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80" w:author="CT#98e huawei" w:date="2020-05-17T12:14:00Z"/>
                <w:lang w:eastAsia="zh-CN"/>
              </w:rPr>
            </w:pPr>
            <w:proofErr w:type="spellStart"/>
            <w:ins w:id="81" w:author="CT#98e huawei" w:date="2020-05-17T12:14:00Z">
              <w:r w:rsidRPr="006A7EE2">
                <w:t>GroupId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A10B6" w:rsidRDefault="007A10B6" w:rsidP="007A10B6">
            <w:pPr>
              <w:pStyle w:val="TAC"/>
              <w:rPr>
                <w:ins w:id="82" w:author="CT#98e huawei" w:date="2020-05-17T12:14:00Z"/>
                <w:lang w:eastAsia="zh-CN"/>
              </w:rPr>
            </w:pPr>
            <w:ins w:id="83" w:author="CT#98e huawei" w:date="2020-05-17T12: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84" w:author="CT#98e huawei" w:date="2020-05-17T12:14:00Z"/>
              </w:rPr>
            </w:pPr>
            <w:ins w:id="85" w:author="CT#98e huawei" w:date="2020-05-17T12:14:00Z">
              <w:r w:rsidRPr="006A7EE2">
                <w:rPr>
                  <w:lang w:eastAsia="zh-CN"/>
                </w:rPr>
                <w:t>0..</w:t>
              </w:r>
              <w:r w:rsidRPr="006A7EE2">
                <w:rPr>
                  <w:rFonts w:hint="eastAsia"/>
                  <w:lang w:eastAsia="zh-CN"/>
                </w:rPr>
                <w:t>1</w:t>
              </w:r>
            </w:ins>
          </w:p>
        </w:tc>
        <w:tc>
          <w:tcPr>
            <w:tcW w:w="2894" w:type="dxa"/>
            <w:tcBorders>
              <w:top w:val="single" w:sz="4" w:space="0" w:color="auto"/>
              <w:left w:val="single" w:sz="4" w:space="0" w:color="auto"/>
              <w:bottom w:val="single" w:sz="4" w:space="0" w:color="auto"/>
              <w:right w:val="single" w:sz="4" w:space="0" w:color="auto"/>
            </w:tcBorders>
          </w:tcPr>
          <w:p w:rsidR="007A10B6" w:rsidRDefault="004759DD" w:rsidP="004759DD">
            <w:pPr>
              <w:pStyle w:val="TAL"/>
              <w:rPr>
                <w:ins w:id="86" w:author="CT#98e huawei" w:date="2020-05-17T12:14:00Z"/>
                <w:rFonts w:cs="Arial"/>
                <w:szCs w:val="18"/>
                <w:lang w:eastAsia="zh-CN"/>
              </w:rPr>
            </w:pPr>
            <w:ins w:id="87" w:author="CT#98e huawei" w:date="2020-05-22T19:13:00Z">
              <w:r>
                <w:rPr>
                  <w:rFonts w:cs="Arial"/>
                  <w:szCs w:val="18"/>
                  <w:lang w:eastAsia="zh-CN"/>
                </w:rPr>
                <w:t>This IE m</w:t>
              </w:r>
            </w:ins>
            <w:ins w:id="88" w:author="CT#98e huawei" w:date="2020-05-17T12:14:00Z">
              <w:r w:rsidR="007A10B6">
                <w:rPr>
                  <w:rFonts w:cs="Arial"/>
                  <w:szCs w:val="18"/>
                  <w:lang w:eastAsia="zh-CN"/>
                </w:rPr>
                <w:t xml:space="preserve">ay be present when requesting LCS service for </w:t>
              </w:r>
            </w:ins>
            <w:ins w:id="89" w:author="CT#98e huawei" w:date="2020-05-17T13:15:00Z">
              <w:r w:rsidR="00FD355B">
                <w:rPr>
                  <w:lang w:eastAsia="zh-CN"/>
                </w:rPr>
                <w:t>a group of target UEs</w:t>
              </w:r>
            </w:ins>
            <w:ins w:id="90" w:author="CT#98e huawei" w:date="2020-05-22T19:13:00Z">
              <w:r>
                <w:rPr>
                  <w:rFonts w:cs="Arial"/>
                  <w:szCs w:val="18"/>
                  <w:lang w:eastAsia="zh-CN"/>
                </w:rPr>
                <w:t xml:space="preserve">, </w:t>
              </w:r>
              <w:r>
                <w:rPr>
                  <w:lang w:eastAsia="zh-CN"/>
                </w:rPr>
                <w:t>if present this IE shall contain the In</w:t>
              </w:r>
              <w:r w:rsidRPr="006A7EE2">
                <w:rPr>
                  <w:lang w:eastAsia="zh-CN"/>
                </w:rPr>
                <w:t>ternal Group ID</w:t>
              </w:r>
              <w:r w:rsidRPr="006A7EE2">
                <w:rPr>
                  <w:rFonts w:hint="eastAsia"/>
                  <w:lang w:eastAsia="zh-CN"/>
                </w:rPr>
                <w:t>.</w:t>
              </w:r>
            </w:ins>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91" w:author="CT#98e huawei" w:date="2020-05-17T12:14:00Z"/>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rPr>
            </w:pPr>
            <w:r>
              <w:rPr>
                <w:lang w:eastAsia="zh-CN"/>
              </w:rPr>
              <w:t>pseudonym of the target UE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external client type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 xml:space="preserve">requested location </w:t>
            </w:r>
            <w:proofErr w:type="spellStart"/>
            <w:r>
              <w:rPr>
                <w:rFonts w:cs="Arial"/>
                <w:szCs w:val="18"/>
                <w:lang w:eastAsia="zh-CN"/>
              </w:rPr>
              <w:t>QoS</w:t>
            </w:r>
            <w:proofErr w:type="spellEnd"/>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supported Geographical Area Description shapes</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service identity</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tcPr>
          <w:p w:rsidR="007A10B6" w:rsidRDefault="007A10B6">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rsidR="007A10B6" w:rsidRDefault="007A10B6">
            <w:pPr>
              <w:pStyle w:val="TAL"/>
            </w:pPr>
          </w:p>
        </w:tc>
        <w:tc>
          <w:tcPr>
            <w:tcW w:w="425" w:type="dxa"/>
            <w:tcBorders>
              <w:top w:val="single" w:sz="4" w:space="0" w:color="auto"/>
              <w:left w:val="single" w:sz="4" w:space="0" w:color="auto"/>
              <w:bottom w:val="single" w:sz="4" w:space="0" w:color="auto"/>
              <w:right w:val="single" w:sz="4" w:space="0" w:color="auto"/>
            </w:tcBorders>
          </w:tcPr>
          <w:p w:rsidR="007A10B6" w:rsidRDefault="007A10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A10B6" w:rsidRDefault="007A10B6">
            <w:pPr>
              <w:pStyle w:val="TAL"/>
              <w:rPr>
                <w:lang w:eastAsia="zh-CN"/>
              </w:rPr>
            </w:pPr>
          </w:p>
        </w:tc>
        <w:tc>
          <w:tcPr>
            <w:tcW w:w="2894"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lang w:eastAsia="zh-CN"/>
              </w:rPr>
            </w:pP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proofErr w:type="gramStart"/>
            <w:r>
              <w:rPr>
                <w:rFonts w:cs="Arial"/>
                <w:szCs w:val="18"/>
                <w:lang w:eastAsia="zh-CN"/>
              </w:rPr>
              <w:t>a</w:t>
            </w:r>
            <w:proofErr w:type="gramEnd"/>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location deferred request event type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periodic event information of the location request for a target UE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areaEventInfo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area event information of the location request for a target UE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motionEventInfo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rPr>
            </w:pPr>
            <w:r>
              <w:rPr>
                <w:rFonts w:cs="Arial"/>
                <w:szCs w:val="18"/>
                <w:lang w:eastAsia="zh-CN"/>
              </w:rPr>
              <w:t>motion event information of the location request for a target UE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notification correlation ID</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gridAfter w:val="1"/>
          <w:wAfter w:w="40" w:type="dxa"/>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external LCS client identification</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gridAfter w:val="1"/>
          <w:wAfter w:w="40" w:type="dxa"/>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gridAfter w:val="1"/>
          <w:wAfter w:w="40" w:type="dxa"/>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proofErr w:type="spellStart"/>
            <w:r>
              <w:rPr>
                <w:lang w:eastAsia="zh-CN"/>
              </w:rPr>
              <w:t>UePrivacyReqirements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the LCS service type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velocity of the target UE is requested</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lang w:eastAsia="zh-CN"/>
              </w:rPr>
              <w:t>priority of the location request</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Requested type of location, applicable to location immediate request</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requested maximum age of the location estimate</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trHeight w:val="63"/>
          <w:jc w:val="center"/>
        </w:trPr>
        <w:tc>
          <w:tcPr>
            <w:tcW w:w="1702"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the identification of serving AMF</w:t>
            </w:r>
          </w:p>
        </w:tc>
        <w:tc>
          <w:tcPr>
            <w:tcW w:w="1966" w:type="dxa"/>
            <w:gridSpan w:val="2"/>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bl>
    <w:p w:rsidR="00D60D90" w:rsidRPr="007A10B6" w:rsidRDefault="00D60D90" w:rsidP="00D60D90">
      <w:pPr>
        <w:rPr>
          <w:noProof/>
          <w:lang w:eastAsia="zh-CN"/>
        </w:rPr>
      </w:pPr>
    </w:p>
    <w:p w:rsidR="00D60D90" w:rsidRDefault="00D60D90" w:rsidP="00D60D9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7A10B6" w:rsidRDefault="007A10B6" w:rsidP="007A10B6">
      <w:pPr>
        <w:pStyle w:val="5"/>
      </w:pPr>
      <w:bookmarkStart w:id="92" w:name="_Toc35935810"/>
      <w:bookmarkStart w:id="93" w:name="_Toc34804239"/>
      <w:bookmarkStart w:id="94" w:name="_Toc26202524"/>
      <w:bookmarkStart w:id="95" w:name="_Toc18853084"/>
      <w:bookmarkStart w:id="96" w:name="_Toc22141075"/>
      <w:bookmarkStart w:id="97" w:name="_Toc22624277"/>
      <w:bookmarkStart w:id="98" w:name="_Toc26202338"/>
      <w:r>
        <w:lastRenderedPageBreak/>
        <w:t>6.1.</w:t>
      </w:r>
      <w:r>
        <w:rPr>
          <w:lang w:eastAsia="zh-CN"/>
        </w:rPr>
        <w:t>5</w:t>
      </w:r>
      <w:r>
        <w:t>.2.3</w:t>
      </w:r>
      <w:r>
        <w:tab/>
        <w:t xml:space="preserve">Type: </w:t>
      </w:r>
      <w:proofErr w:type="spellStart"/>
      <w:r>
        <w:rPr>
          <w:lang w:eastAsia="zh-CN"/>
        </w:rPr>
        <w:t>LocationData</w:t>
      </w:r>
      <w:bookmarkEnd w:id="92"/>
      <w:bookmarkEnd w:id="93"/>
      <w:bookmarkEnd w:id="94"/>
      <w:bookmarkEnd w:id="95"/>
      <w:bookmarkEnd w:id="96"/>
      <w:bookmarkEnd w:id="97"/>
      <w:bookmarkEnd w:id="98"/>
      <w:proofErr w:type="spellEnd"/>
    </w:p>
    <w:p w:rsidR="007A10B6" w:rsidRDefault="007A10B6" w:rsidP="007A10B6">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7A10B6" w:rsidRDefault="007A10B6">
            <w:pPr>
              <w:pStyle w:val="TAH"/>
              <w:rPr>
                <w:rFonts w:cs="Arial"/>
                <w:szCs w:val="18"/>
              </w:rPr>
            </w:pPr>
            <w:r>
              <w:rPr>
                <w:rFonts w:cs="Arial"/>
                <w:szCs w:val="18"/>
              </w:rPr>
              <w:t>Applicability</w:t>
            </w: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t>pseudonym</w:t>
            </w:r>
            <w:r>
              <w:rPr>
                <w:lang w:eastAsia="zh-CN"/>
              </w:rPr>
              <w:t>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P</w:t>
            </w:r>
            <w:r>
              <w:t>seudonym</w:t>
            </w:r>
            <w:r>
              <w:rPr>
                <w:lang w:eastAsia="zh-CN"/>
              </w:rPr>
              <w:t>OfUE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ins w:id="99" w:author="CT#98e huawei" w:date="2020-05-17T12:16:00Z"/>
        </w:trPr>
        <w:tc>
          <w:tcPr>
            <w:tcW w:w="1701"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00" w:author="CT#98e huawei" w:date="2020-05-17T12:16:00Z"/>
                <w:lang w:eastAsia="zh-CN"/>
              </w:rPr>
            </w:pPr>
            <w:proofErr w:type="spellStart"/>
            <w:ins w:id="101" w:author="CT#98e huawei" w:date="2020-05-17T12:16:00Z">
              <w:r w:rsidRPr="006A7EE2">
                <w:rPr>
                  <w:lang w:val="es-ES" w:eastAsia="zh-CN"/>
                </w:rPr>
                <w:t>extGroupId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02" w:author="CT#98e huawei" w:date="2020-05-17T12:16:00Z"/>
                <w:lang w:eastAsia="zh-CN"/>
              </w:rPr>
            </w:pPr>
            <w:proofErr w:type="spellStart"/>
            <w:ins w:id="103" w:author="CT#98e huawei" w:date="2020-05-17T12:16:00Z">
              <w:r w:rsidRPr="006A7EE2">
                <w:rPr>
                  <w:lang w:val="es-ES"/>
                </w:rPr>
                <w:t>ExtGroupId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A10B6" w:rsidRDefault="007A10B6" w:rsidP="007A10B6">
            <w:pPr>
              <w:pStyle w:val="TAC"/>
              <w:rPr>
                <w:ins w:id="104" w:author="CT#98e huawei" w:date="2020-05-17T12:16:00Z"/>
                <w:lang w:eastAsia="zh-CN"/>
              </w:rPr>
            </w:pPr>
            <w:ins w:id="105" w:author="CT#98e huawei" w:date="2020-05-17T12:16:00Z">
              <w:r>
                <w:t>O</w:t>
              </w:r>
            </w:ins>
          </w:p>
        </w:tc>
        <w:tc>
          <w:tcPr>
            <w:tcW w:w="113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06" w:author="CT#98e huawei" w:date="2020-05-17T12:16:00Z"/>
                <w:lang w:eastAsia="zh-CN"/>
              </w:rPr>
            </w:pPr>
            <w:ins w:id="107" w:author="CT#98e huawei" w:date="2020-05-17T12:16:00Z">
              <w:r w:rsidRPr="006A7EE2">
                <w:rPr>
                  <w:lang w:eastAsia="zh-CN"/>
                </w:rPr>
                <w:t>0..</w:t>
              </w:r>
              <w:r w:rsidRPr="006A7EE2">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7A10B6" w:rsidRDefault="004759DD" w:rsidP="007A10B6">
            <w:pPr>
              <w:pStyle w:val="TAL"/>
              <w:rPr>
                <w:ins w:id="108" w:author="CT#98e huawei" w:date="2020-05-17T12:16:00Z"/>
                <w:rFonts w:cs="Arial"/>
                <w:szCs w:val="18"/>
                <w:lang w:eastAsia="zh-CN"/>
              </w:rPr>
            </w:pPr>
            <w:ins w:id="109" w:author="CT#98e huawei" w:date="2020-05-22T19:14:00Z">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if present </w:t>
              </w:r>
              <w:r>
                <w:rPr>
                  <w:lang w:eastAsia="zh-CN"/>
                </w:rPr>
                <w:t>t</w:t>
              </w:r>
              <w:r w:rsidRPr="006A7EE2">
                <w:rPr>
                  <w:lang w:eastAsia="zh-CN"/>
                </w:rPr>
                <w:t>his IE shall contain the External Group ID</w:t>
              </w:r>
              <w:r w:rsidRPr="006A7EE2">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10" w:author="CT#98e huawei" w:date="2020-05-17T12:16:00Z"/>
                <w:rFonts w:cs="Arial"/>
                <w:szCs w:val="18"/>
              </w:rPr>
            </w:pPr>
          </w:p>
        </w:tc>
      </w:tr>
      <w:tr w:rsidR="007A10B6" w:rsidTr="007A10B6">
        <w:trPr>
          <w:jc w:val="center"/>
          <w:ins w:id="111" w:author="CT#98e huawei" w:date="2020-05-17T12:16:00Z"/>
        </w:trPr>
        <w:tc>
          <w:tcPr>
            <w:tcW w:w="1701"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12" w:author="CT#98e huawei" w:date="2020-05-17T12:16:00Z"/>
                <w:lang w:eastAsia="zh-CN"/>
              </w:rPr>
            </w:pPr>
            <w:proofErr w:type="spellStart"/>
            <w:ins w:id="113" w:author="CT#98e huawei" w:date="2020-05-17T12:16:00Z">
              <w:r w:rsidRPr="006A7EE2">
                <w:rPr>
                  <w:lang w:eastAsia="zh-CN"/>
                </w:rPr>
                <w:t>intGroup</w:t>
              </w:r>
              <w:r w:rsidRPr="006A7EE2">
                <w:t>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14" w:author="CT#98e huawei" w:date="2020-05-17T12:16:00Z"/>
                <w:lang w:eastAsia="zh-CN"/>
              </w:rPr>
            </w:pPr>
            <w:proofErr w:type="spellStart"/>
            <w:ins w:id="115" w:author="CT#98e huawei" w:date="2020-05-17T12:16:00Z">
              <w:r w:rsidRPr="006A7EE2">
                <w:t>GroupId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A10B6" w:rsidRDefault="007A10B6" w:rsidP="007A10B6">
            <w:pPr>
              <w:pStyle w:val="TAC"/>
              <w:rPr>
                <w:ins w:id="116" w:author="CT#98e huawei" w:date="2020-05-17T12:16:00Z"/>
                <w:lang w:eastAsia="zh-CN"/>
              </w:rPr>
            </w:pPr>
            <w:ins w:id="117" w:author="CT#98e huawei" w:date="2020-05-17T12: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18" w:author="CT#98e huawei" w:date="2020-05-17T12:16:00Z"/>
                <w:lang w:eastAsia="zh-CN"/>
              </w:rPr>
            </w:pPr>
            <w:ins w:id="119" w:author="CT#98e huawei" w:date="2020-05-17T12:16:00Z">
              <w:r w:rsidRPr="006A7EE2">
                <w:rPr>
                  <w:lang w:eastAsia="zh-CN"/>
                </w:rPr>
                <w:t>0..</w:t>
              </w:r>
              <w:r w:rsidRPr="006A7EE2">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7A10B6" w:rsidRDefault="004759DD" w:rsidP="0094454F">
            <w:pPr>
              <w:pStyle w:val="TAL"/>
              <w:rPr>
                <w:ins w:id="120" w:author="CT#98e huawei" w:date="2020-05-17T12:16:00Z"/>
                <w:rFonts w:cs="Arial"/>
                <w:szCs w:val="18"/>
                <w:lang w:eastAsia="zh-CN"/>
              </w:rPr>
            </w:pPr>
            <w:ins w:id="121" w:author="CT#98e huawei" w:date="2020-05-22T19:14:00Z">
              <w:r>
                <w:rPr>
                  <w:rFonts w:cs="Arial"/>
                  <w:szCs w:val="18"/>
                  <w:lang w:eastAsia="zh-CN"/>
                </w:rPr>
                <w:t xml:space="preserve">This IE may be present when requesting LCS service for </w:t>
              </w:r>
              <w:r>
                <w:rPr>
                  <w:lang w:eastAsia="zh-CN"/>
                </w:rPr>
                <w:t>a group of target UE</w:t>
              </w:r>
              <w:r>
                <w:rPr>
                  <w:rFonts w:cs="Arial"/>
                  <w:szCs w:val="18"/>
                  <w:lang w:eastAsia="zh-CN"/>
                </w:rPr>
                <w:t>s</w:t>
              </w:r>
              <w:r>
                <w:rPr>
                  <w:lang w:eastAsia="zh-CN"/>
                </w:rPr>
                <w:t xml:space="preserve"> If present this IE shall contain the In</w:t>
              </w:r>
              <w:r w:rsidRPr="006A7EE2">
                <w:rPr>
                  <w:lang w:eastAsia="zh-CN"/>
                </w:rPr>
                <w:t>ternal Group ID</w:t>
              </w:r>
              <w:r w:rsidRPr="006A7EE2">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22" w:author="CT#98e huawei" w:date="2020-05-17T12:16:00Z"/>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b/>
                <w:strike/>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b/>
                <w:strike/>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trPr>
        <w:tc>
          <w:tcPr>
            <w:tcW w:w="1701"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7A10B6" w:rsidRDefault="007A10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7A10B6" w:rsidRDefault="007A10B6">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7A10B6" w:rsidRDefault="007A10B6">
            <w:pPr>
              <w:pStyle w:val="TAL"/>
              <w:rPr>
                <w:rFonts w:cs="Arial"/>
                <w:szCs w:val="18"/>
              </w:rPr>
            </w:pPr>
          </w:p>
        </w:tc>
      </w:tr>
      <w:tr w:rsidR="007A10B6" w:rsidTr="007A10B6">
        <w:trPr>
          <w:jc w:val="center"/>
          <w:ins w:id="123" w:author="CT#98e huawei" w:date="2020-05-17T12:16:00Z"/>
        </w:trPr>
        <w:tc>
          <w:tcPr>
            <w:tcW w:w="1701"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24" w:author="CT#98e huawei" w:date="2020-05-17T12:16:00Z"/>
                <w:lang w:eastAsia="zh-CN"/>
              </w:rPr>
            </w:pPr>
            <w:proofErr w:type="spellStart"/>
            <w:ins w:id="125" w:author="CT#98e huawei" w:date="2020-05-17T12:16:00Z">
              <w:r>
                <w:rPr>
                  <w:rFonts w:hint="eastAsia"/>
                  <w:lang w:eastAsia="zh-CN"/>
                </w:rPr>
                <w:lastRenderedPageBreak/>
                <w:t>s</w:t>
              </w:r>
              <w:r>
                <w:rPr>
                  <w:lang w:eastAsia="zh-CN"/>
                </w:rPr>
                <w:t>uccessType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26" w:author="CT#98e huawei" w:date="2020-05-17T12:16:00Z"/>
              </w:rPr>
            </w:pPr>
            <w:proofErr w:type="spellStart"/>
            <w:ins w:id="127" w:author="CT#98e huawei" w:date="2020-05-17T12:16:00Z">
              <w:r>
                <w:rPr>
                  <w:lang w:eastAsia="zh-CN"/>
                </w:rPr>
                <w:t>SuccessType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7A10B6" w:rsidRDefault="007A10B6" w:rsidP="007A10B6">
            <w:pPr>
              <w:pStyle w:val="TAC"/>
              <w:rPr>
                <w:ins w:id="128" w:author="CT#98e huawei" w:date="2020-05-17T12:16:00Z"/>
                <w:lang w:eastAsia="zh-CN"/>
              </w:rPr>
            </w:pPr>
            <w:ins w:id="129" w:author="CT#98e huawei" w:date="2020-05-17T12:16:00Z">
              <w:r w:rsidRPr="003842C8">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30" w:author="CT#98e huawei" w:date="2020-05-17T12:16:00Z"/>
                <w:lang w:eastAsia="zh-CN"/>
              </w:rPr>
            </w:pPr>
            <w:ins w:id="131" w:author="CT#98e huawei" w:date="2020-05-17T12:16:00Z">
              <w:r w:rsidRPr="003842C8">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32" w:author="CT#98e huawei" w:date="2020-05-17T12:16:00Z"/>
                <w:rFonts w:cs="Arial"/>
                <w:szCs w:val="18"/>
                <w:lang w:eastAsia="zh-CN"/>
              </w:rPr>
            </w:pPr>
            <w:ins w:id="133" w:author="CT#98e huawei" w:date="2020-05-17T12:16:00Z">
              <w:r>
                <w:rPr>
                  <w:rFonts w:cs="Arial"/>
                  <w:szCs w:val="18"/>
                  <w:lang w:eastAsia="zh-CN"/>
                </w:rPr>
                <w:t>This IE is only used for requesting LCS service for a group, and may be present to indicate one of the following value.</w:t>
              </w:r>
            </w:ins>
          </w:p>
          <w:p w:rsidR="007A10B6" w:rsidRDefault="007A10B6" w:rsidP="007A10B6">
            <w:pPr>
              <w:pStyle w:val="TAL"/>
              <w:ind w:left="284"/>
              <w:rPr>
                <w:ins w:id="134" w:author="CT#98e huawei" w:date="2020-05-17T12:16:00Z"/>
                <w:rFonts w:cs="Arial"/>
                <w:szCs w:val="18"/>
                <w:lang w:eastAsia="zh-CN"/>
              </w:rPr>
            </w:pPr>
            <w:ins w:id="135" w:author="CT#98e huawei" w:date="2020-05-17T12:16:00Z">
              <w:r>
                <w:rPr>
                  <w:rFonts w:cs="Arial"/>
                  <w:szCs w:val="18"/>
                  <w:lang w:eastAsia="zh-CN"/>
                </w:rPr>
                <w:t>- SUCCESS_COMPLETELY</w:t>
              </w:r>
            </w:ins>
          </w:p>
          <w:p w:rsidR="007A10B6" w:rsidRDefault="007A10B6" w:rsidP="007A10B6">
            <w:pPr>
              <w:pStyle w:val="TAL"/>
              <w:ind w:left="284"/>
              <w:rPr>
                <w:ins w:id="136" w:author="CT#98e huawei" w:date="2020-05-17T12:16:00Z"/>
                <w:rFonts w:cs="Arial"/>
                <w:szCs w:val="18"/>
                <w:lang w:eastAsia="zh-CN"/>
              </w:rPr>
            </w:pPr>
            <w:ins w:id="137" w:author="CT#98e huawei" w:date="2020-05-17T12:16:00Z">
              <w:r>
                <w:rPr>
                  <w:rFonts w:cs="Arial"/>
                  <w:szCs w:val="18"/>
                  <w:lang w:eastAsia="zh-CN"/>
                </w:rPr>
                <w:t>- SUCCESS_PARTIALLY</w:t>
              </w:r>
            </w:ins>
          </w:p>
          <w:p w:rsidR="007A10B6" w:rsidRDefault="007A10B6" w:rsidP="007A10B6">
            <w:pPr>
              <w:pStyle w:val="TAL"/>
              <w:rPr>
                <w:ins w:id="138" w:author="CT#98e huawei" w:date="2020-05-17T12:16:00Z"/>
                <w:rFonts w:cs="Arial"/>
                <w:szCs w:val="18"/>
                <w:lang w:eastAsia="zh-CN"/>
              </w:rPr>
            </w:pPr>
          </w:p>
          <w:p w:rsidR="007A10B6" w:rsidRDefault="007A10B6" w:rsidP="007A10B6">
            <w:pPr>
              <w:pStyle w:val="TAL"/>
              <w:rPr>
                <w:ins w:id="139" w:author="CT#98e huawei" w:date="2020-05-17T12:16:00Z"/>
                <w:rFonts w:cs="Arial"/>
                <w:szCs w:val="18"/>
                <w:lang w:eastAsia="zh-CN"/>
              </w:rPr>
            </w:pPr>
            <w:ins w:id="140" w:author="CT#98e huawei" w:date="2020-05-17T12:16:00Z">
              <w:r>
                <w:rPr>
                  <w:rFonts w:cs="Arial"/>
                  <w:szCs w:val="18"/>
                  <w:lang w:eastAsia="zh-CN"/>
                </w:rPr>
                <w:t xml:space="preserve">The value “SUCCESS_COMPLETELY” indicates that requesting/subscribing to LCS service is successful for all </w:t>
              </w:r>
              <w:r w:rsidRPr="00C4531D">
                <w:rPr>
                  <w:rFonts w:cs="Arial"/>
                  <w:szCs w:val="18"/>
                  <w:lang w:eastAsia="zh-CN"/>
                </w:rPr>
                <w:t xml:space="preserve">the UE(s) within the group identified by the </w:t>
              </w:r>
              <w:r>
                <w:rPr>
                  <w:rFonts w:cs="Arial"/>
                  <w:szCs w:val="18"/>
                  <w:lang w:eastAsia="zh-CN"/>
                </w:rPr>
                <w:t xml:space="preserve">external/internal </w:t>
              </w:r>
              <w:r w:rsidRPr="00C4531D">
                <w:rPr>
                  <w:rFonts w:cs="Arial"/>
                  <w:szCs w:val="18"/>
                  <w:lang w:eastAsia="zh-CN"/>
                </w:rPr>
                <w:t>group ID</w:t>
              </w:r>
              <w:r>
                <w:rPr>
                  <w:rFonts w:cs="Arial"/>
                  <w:szCs w:val="18"/>
                  <w:lang w:eastAsia="zh-CN"/>
                </w:rPr>
                <w:t>.</w:t>
              </w:r>
            </w:ins>
          </w:p>
          <w:p w:rsidR="007A10B6" w:rsidRDefault="007A10B6" w:rsidP="007A10B6">
            <w:pPr>
              <w:pStyle w:val="TAL"/>
              <w:rPr>
                <w:ins w:id="141" w:author="CT#98e huawei" w:date="2020-05-17T12:16:00Z"/>
                <w:rFonts w:cs="Arial"/>
                <w:szCs w:val="18"/>
                <w:lang w:eastAsia="zh-CN"/>
              </w:rPr>
            </w:pPr>
            <w:ins w:id="142" w:author="CT#98e huawei" w:date="2020-05-17T12:16:00Z">
              <w:r>
                <w:rPr>
                  <w:rFonts w:cs="Arial"/>
                  <w:szCs w:val="18"/>
                  <w:lang w:eastAsia="zh-CN"/>
                </w:rPr>
                <w:t xml:space="preserve">The value “SUCCESS_PARTIALLY” indicates that requesting/subscribing to LCS service is only successful for </w:t>
              </w:r>
            </w:ins>
            <w:ins w:id="143" w:author="CT#98e huawei" w:date="2020-05-22T19:15:00Z">
              <w:r w:rsidR="004759DD">
                <w:rPr>
                  <w:rFonts w:cs="Arial"/>
                  <w:szCs w:val="18"/>
                  <w:lang w:eastAsia="zh-CN"/>
                </w:rPr>
                <w:t xml:space="preserve">a </w:t>
              </w:r>
            </w:ins>
            <w:bookmarkStart w:id="144" w:name="_GoBack"/>
            <w:bookmarkEnd w:id="144"/>
            <w:ins w:id="145" w:author="CT#98e huawei" w:date="2020-05-17T12:16:00Z">
              <w:r>
                <w:rPr>
                  <w:rFonts w:cs="Arial"/>
                  <w:szCs w:val="18"/>
                  <w:lang w:eastAsia="zh-CN"/>
                </w:rPr>
                <w:t xml:space="preserve">part of </w:t>
              </w:r>
              <w:r w:rsidRPr="00C4531D">
                <w:rPr>
                  <w:rFonts w:cs="Arial"/>
                  <w:szCs w:val="18"/>
                  <w:lang w:eastAsia="zh-CN"/>
                </w:rPr>
                <w:t xml:space="preserve">the UE(s) within the group identified by the </w:t>
              </w:r>
              <w:r>
                <w:rPr>
                  <w:rFonts w:cs="Arial"/>
                  <w:szCs w:val="18"/>
                  <w:lang w:eastAsia="zh-CN"/>
                </w:rPr>
                <w:t xml:space="preserve">external/internal </w:t>
              </w:r>
              <w:r w:rsidRPr="00C4531D">
                <w:rPr>
                  <w:rFonts w:cs="Arial"/>
                  <w:szCs w:val="18"/>
                  <w:lang w:eastAsia="zh-CN"/>
                </w:rPr>
                <w:t>group ID</w:t>
              </w:r>
              <w:r>
                <w:rPr>
                  <w:rFonts w:cs="Arial"/>
                  <w:szCs w:val="18"/>
                  <w:lang w:eastAsia="zh-CN"/>
                </w:rPr>
                <w:t>.</w:t>
              </w:r>
            </w:ins>
          </w:p>
          <w:p w:rsidR="007A10B6" w:rsidRDefault="007A10B6" w:rsidP="007A10B6">
            <w:pPr>
              <w:pStyle w:val="TAL"/>
              <w:rPr>
                <w:ins w:id="146" w:author="CT#98e huawei" w:date="2020-05-17T12:16:00Z"/>
                <w:rFonts w:cs="Arial"/>
                <w:szCs w:val="18"/>
                <w:lang w:eastAsia="zh-CN"/>
              </w:rPr>
            </w:pPr>
          </w:p>
          <w:p w:rsidR="007A10B6" w:rsidRDefault="007A10B6" w:rsidP="007A10B6">
            <w:pPr>
              <w:pStyle w:val="TAL"/>
              <w:rPr>
                <w:ins w:id="147" w:author="CT#98e huawei" w:date="2020-05-17T12:16:00Z"/>
                <w:rFonts w:cs="Arial"/>
                <w:szCs w:val="18"/>
                <w:lang w:eastAsia="zh-CN"/>
              </w:rPr>
            </w:pPr>
            <w:ins w:id="148" w:author="CT#98e huawei" w:date="2020-05-17T12:16:00Z">
              <w:r>
                <w:rPr>
                  <w:rFonts w:cs="Arial" w:hint="eastAsia"/>
                  <w:szCs w:val="18"/>
                  <w:lang w:eastAsia="zh-CN"/>
                </w:rPr>
                <w:t>T</w:t>
              </w:r>
              <w:r>
                <w:rPr>
                  <w:rFonts w:cs="Arial"/>
                  <w:szCs w:val="18"/>
                  <w:lang w:eastAsia="zh-CN"/>
                </w:rPr>
                <w:t>he default value of this attribute is “SUCCESS_COMPLETELY” if this IE is not present.</w:t>
              </w:r>
            </w:ins>
          </w:p>
        </w:tc>
        <w:tc>
          <w:tcPr>
            <w:tcW w:w="2410" w:type="dxa"/>
            <w:tcBorders>
              <w:top w:val="single" w:sz="4" w:space="0" w:color="auto"/>
              <w:left w:val="single" w:sz="4" w:space="0" w:color="auto"/>
              <w:bottom w:val="single" w:sz="4" w:space="0" w:color="auto"/>
              <w:right w:val="single" w:sz="4" w:space="0" w:color="auto"/>
            </w:tcBorders>
          </w:tcPr>
          <w:p w:rsidR="007A10B6" w:rsidRDefault="007A10B6" w:rsidP="007A10B6">
            <w:pPr>
              <w:pStyle w:val="TAL"/>
              <w:rPr>
                <w:ins w:id="149" w:author="CT#98e huawei" w:date="2020-05-17T12:16:00Z"/>
                <w:rFonts w:cs="Arial"/>
                <w:szCs w:val="18"/>
              </w:rPr>
            </w:pPr>
          </w:p>
        </w:tc>
      </w:tr>
    </w:tbl>
    <w:p w:rsidR="007A10B6" w:rsidRPr="007A10B6" w:rsidRDefault="007A10B6" w:rsidP="007A10B6">
      <w:pPr>
        <w:rPr>
          <w:noProof/>
          <w:lang w:eastAsia="zh-CN"/>
        </w:rPr>
      </w:pPr>
    </w:p>
    <w:p w:rsidR="007A10B6" w:rsidRDefault="007A10B6" w:rsidP="007A10B6">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7A10B6" w:rsidRPr="008D72A7" w:rsidRDefault="007A10B6" w:rsidP="007A10B6">
      <w:pPr>
        <w:pStyle w:val="5"/>
        <w:rPr>
          <w:ins w:id="150" w:author="CT#98e huawei" w:date="2020-05-17T12:17:00Z"/>
        </w:rPr>
      </w:pPr>
      <w:bookmarkStart w:id="151" w:name="_Toc26202347"/>
      <w:bookmarkStart w:id="152" w:name="_Toc22624286"/>
      <w:bookmarkStart w:id="153" w:name="_Toc22141084"/>
      <w:bookmarkStart w:id="154" w:name="_Toc18853088"/>
      <w:bookmarkStart w:id="155" w:name="_Toc26202533"/>
      <w:ins w:id="156" w:author="CT#98e huawei" w:date="2020-05-17T12:17:00Z">
        <w:r w:rsidRPr="008D72A7">
          <w:t>6.1.6.3</w:t>
        </w:r>
        <w:proofErr w:type="gramStart"/>
        <w:r w:rsidRPr="008D72A7">
          <w:t>.</w:t>
        </w:r>
        <w:r>
          <w:t>x</w:t>
        </w:r>
        <w:proofErr w:type="gramEnd"/>
        <w:r w:rsidRPr="008D72A7">
          <w:tab/>
          <w:t xml:space="preserve">Enumeration: </w:t>
        </w:r>
        <w:bookmarkEnd w:id="151"/>
        <w:bookmarkEnd w:id="152"/>
        <w:bookmarkEnd w:id="153"/>
        <w:bookmarkEnd w:id="154"/>
        <w:bookmarkEnd w:id="155"/>
        <w:proofErr w:type="spellStart"/>
        <w:r>
          <w:rPr>
            <w:lang w:eastAsia="zh-CN"/>
          </w:rPr>
          <w:t>SuccessType</w:t>
        </w:r>
        <w:proofErr w:type="spellEnd"/>
      </w:ins>
    </w:p>
    <w:p w:rsidR="007A10B6" w:rsidRPr="008D72A7" w:rsidRDefault="007A10B6" w:rsidP="007A10B6">
      <w:pPr>
        <w:rPr>
          <w:ins w:id="157" w:author="CT#98e huawei" w:date="2020-05-17T12:17:00Z"/>
        </w:rPr>
      </w:pPr>
      <w:ins w:id="158" w:author="CT#98e huawei" w:date="2020-05-17T12:17:00Z">
        <w:r>
          <w:t xml:space="preserve">The enumeration </w:t>
        </w:r>
        <w:proofErr w:type="spellStart"/>
        <w:r>
          <w:rPr>
            <w:lang w:eastAsia="zh-CN"/>
          </w:rPr>
          <w:t>SuccessType</w:t>
        </w:r>
        <w:proofErr w:type="spellEnd"/>
        <w:r>
          <w:rPr>
            <w:lang w:eastAsia="zh-CN"/>
          </w:rPr>
          <w:t xml:space="preserve"> represents the type of success</w:t>
        </w:r>
        <w:r>
          <w:t>. It shall comply with the provisions defined in table 6.1.5.3.x-1.</w:t>
        </w:r>
      </w:ins>
    </w:p>
    <w:p w:rsidR="007A10B6" w:rsidRDefault="007A10B6" w:rsidP="007A10B6">
      <w:pPr>
        <w:pStyle w:val="TH"/>
        <w:rPr>
          <w:ins w:id="159" w:author="CT#98e huawei" w:date="2020-05-17T12:17:00Z"/>
        </w:rPr>
      </w:pPr>
      <w:ins w:id="160" w:author="CT#98e huawei" w:date="2020-05-17T12:17:00Z">
        <w:r>
          <w:t>Table 6.1.</w:t>
        </w:r>
        <w:r>
          <w:rPr>
            <w:lang w:eastAsia="zh-CN"/>
          </w:rPr>
          <w:t>5</w:t>
        </w:r>
        <w:r>
          <w:t xml:space="preserve">.3.x-1: Enumeration </w:t>
        </w:r>
        <w:proofErr w:type="spellStart"/>
        <w:r>
          <w:rPr>
            <w:lang w:eastAsia="zh-CN"/>
          </w:rPr>
          <w:t>PseudonymIndicator</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7A10B6" w:rsidRPr="003842C8" w:rsidTr="009B489A">
        <w:trPr>
          <w:ins w:id="161" w:author="CT#98e huawei" w:date="2020-05-17T12: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10B6" w:rsidRPr="003842C8" w:rsidRDefault="007A10B6" w:rsidP="009B489A">
            <w:pPr>
              <w:pStyle w:val="TAH"/>
              <w:rPr>
                <w:ins w:id="162" w:author="CT#98e huawei" w:date="2020-05-17T12:17:00Z"/>
              </w:rPr>
            </w:pPr>
            <w:ins w:id="163" w:author="CT#98e huawei" w:date="2020-05-17T12:17:00Z">
              <w:r w:rsidRPr="003842C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10B6" w:rsidRPr="003842C8" w:rsidRDefault="007A10B6" w:rsidP="009B489A">
            <w:pPr>
              <w:pStyle w:val="TAH"/>
              <w:rPr>
                <w:ins w:id="164" w:author="CT#98e huawei" w:date="2020-05-17T12:17:00Z"/>
              </w:rPr>
            </w:pPr>
            <w:ins w:id="165" w:author="CT#98e huawei" w:date="2020-05-17T12:17:00Z">
              <w:r w:rsidRPr="003842C8">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rsidR="007A10B6" w:rsidRPr="003842C8" w:rsidRDefault="007A10B6" w:rsidP="009B489A">
            <w:pPr>
              <w:pStyle w:val="TAH"/>
              <w:rPr>
                <w:ins w:id="166" w:author="CT#98e huawei" w:date="2020-05-17T12:17:00Z"/>
              </w:rPr>
            </w:pPr>
            <w:ins w:id="167" w:author="CT#98e huawei" w:date="2020-05-17T12:17:00Z">
              <w:r w:rsidRPr="003842C8">
                <w:t>Applicability</w:t>
              </w:r>
            </w:ins>
          </w:p>
        </w:tc>
      </w:tr>
      <w:tr w:rsidR="007A10B6" w:rsidRPr="003842C8" w:rsidTr="009B489A">
        <w:trPr>
          <w:ins w:id="168" w:author="CT#98e huawei" w:date="2020-05-17T12: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10B6" w:rsidRPr="003842C8" w:rsidRDefault="007A10B6" w:rsidP="009B489A">
            <w:pPr>
              <w:pStyle w:val="TAL"/>
              <w:rPr>
                <w:ins w:id="169" w:author="CT#98e huawei" w:date="2020-05-17T12:17:00Z"/>
                <w:lang w:eastAsia="zh-CN"/>
              </w:rPr>
            </w:pPr>
            <w:ins w:id="170" w:author="CT#98e huawei" w:date="2020-05-17T12:17:00Z">
              <w:r w:rsidRPr="003842C8">
                <w:rPr>
                  <w:lang w:eastAsia="zh-CN"/>
                </w:rPr>
                <w:t>"</w:t>
              </w:r>
              <w:r>
                <w:rPr>
                  <w:rFonts w:cs="Arial"/>
                  <w:szCs w:val="18"/>
                  <w:lang w:eastAsia="zh-CN"/>
                </w:rPr>
                <w:t>SUCCESS_COMPLETELY</w:t>
              </w:r>
              <w:r w:rsidRPr="003842C8">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10B6" w:rsidRPr="003842C8" w:rsidRDefault="007A10B6" w:rsidP="009B489A">
            <w:pPr>
              <w:pStyle w:val="TAL"/>
              <w:rPr>
                <w:ins w:id="171" w:author="CT#98e huawei" w:date="2020-05-17T12:17:00Z"/>
              </w:rPr>
            </w:pPr>
            <w:ins w:id="172" w:author="CT#98e huawei" w:date="2020-05-17T12:17:00Z">
              <w:r>
                <w:t xml:space="preserve">It is </w:t>
              </w:r>
              <w:r w:rsidRPr="00E930AD">
                <w:t>completely</w:t>
              </w:r>
              <w:r>
                <w:t xml:space="preserve"> successful.</w:t>
              </w:r>
            </w:ins>
          </w:p>
        </w:tc>
        <w:tc>
          <w:tcPr>
            <w:tcW w:w="1278" w:type="pct"/>
            <w:tcBorders>
              <w:top w:val="single" w:sz="8" w:space="0" w:color="auto"/>
              <w:left w:val="nil"/>
              <w:bottom w:val="single" w:sz="8" w:space="0" w:color="auto"/>
              <w:right w:val="single" w:sz="8" w:space="0" w:color="auto"/>
            </w:tcBorders>
          </w:tcPr>
          <w:p w:rsidR="007A10B6" w:rsidRPr="003842C8" w:rsidRDefault="007A10B6" w:rsidP="009B489A">
            <w:pPr>
              <w:pStyle w:val="TAL"/>
              <w:rPr>
                <w:ins w:id="173" w:author="CT#98e huawei" w:date="2020-05-17T12:17:00Z"/>
              </w:rPr>
            </w:pPr>
          </w:p>
        </w:tc>
      </w:tr>
      <w:tr w:rsidR="007A10B6" w:rsidRPr="003842C8" w:rsidTr="009B489A">
        <w:trPr>
          <w:ins w:id="174" w:author="CT#98e huawei" w:date="2020-05-17T12: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10B6" w:rsidRPr="003842C8" w:rsidRDefault="007A10B6" w:rsidP="009B489A">
            <w:pPr>
              <w:pStyle w:val="TAL"/>
              <w:rPr>
                <w:ins w:id="175" w:author="CT#98e huawei" w:date="2020-05-17T12:17:00Z"/>
                <w:lang w:eastAsia="zh-CN"/>
              </w:rPr>
            </w:pPr>
            <w:ins w:id="176" w:author="CT#98e huawei" w:date="2020-05-17T12:17:00Z">
              <w:r w:rsidRPr="003842C8">
                <w:rPr>
                  <w:lang w:eastAsia="zh-CN"/>
                </w:rPr>
                <w:t>"</w:t>
              </w:r>
              <w:r>
                <w:rPr>
                  <w:rFonts w:cs="Arial"/>
                  <w:szCs w:val="18"/>
                  <w:lang w:eastAsia="zh-CN"/>
                </w:rPr>
                <w:t>SUCCESS_PARTIALLY</w:t>
              </w:r>
              <w:r w:rsidRPr="003842C8">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10B6" w:rsidRPr="003842C8" w:rsidRDefault="007A10B6" w:rsidP="009B489A">
            <w:pPr>
              <w:pStyle w:val="TAL"/>
              <w:rPr>
                <w:ins w:id="177" w:author="CT#98e huawei" w:date="2020-05-17T12:17:00Z"/>
              </w:rPr>
            </w:pPr>
            <w:ins w:id="178" w:author="CT#98e huawei" w:date="2020-05-17T12:17:00Z">
              <w:r>
                <w:t xml:space="preserve">It is </w:t>
              </w:r>
              <w:r>
                <w:rPr>
                  <w:lang w:eastAsia="zh-CN"/>
                </w:rPr>
                <w:t>partially</w:t>
              </w:r>
              <w:r>
                <w:t xml:space="preserve"> successful.</w:t>
              </w:r>
            </w:ins>
          </w:p>
        </w:tc>
        <w:tc>
          <w:tcPr>
            <w:tcW w:w="1278" w:type="pct"/>
            <w:tcBorders>
              <w:top w:val="single" w:sz="8" w:space="0" w:color="auto"/>
              <w:left w:val="nil"/>
              <w:bottom w:val="single" w:sz="8" w:space="0" w:color="auto"/>
              <w:right w:val="single" w:sz="8" w:space="0" w:color="auto"/>
            </w:tcBorders>
          </w:tcPr>
          <w:p w:rsidR="007A10B6" w:rsidRPr="003842C8" w:rsidRDefault="007A10B6" w:rsidP="009B489A">
            <w:pPr>
              <w:pStyle w:val="TAL"/>
              <w:rPr>
                <w:ins w:id="179" w:author="CT#98e huawei" w:date="2020-05-17T12:17:00Z"/>
              </w:rPr>
            </w:pPr>
          </w:p>
        </w:tc>
      </w:tr>
    </w:tbl>
    <w:p w:rsidR="00407DA1" w:rsidRPr="007A10B6"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917FA3" w:rsidRDefault="00917FA3" w:rsidP="00917FA3">
      <w:pPr>
        <w:pStyle w:val="2"/>
        <w:rPr>
          <w:lang w:eastAsia="zh-CN"/>
        </w:rPr>
      </w:pPr>
      <w:bookmarkStart w:id="180" w:name="_Toc35935832"/>
      <w:bookmarkStart w:id="181" w:name="_Toc34804261"/>
      <w:bookmarkStart w:id="182" w:name="_Toc26202548"/>
      <w:bookmarkStart w:id="183" w:name="_Toc18853101"/>
      <w:bookmarkStart w:id="184" w:name="_Toc22141099"/>
      <w:bookmarkStart w:id="185" w:name="_Toc22624301"/>
      <w:bookmarkStart w:id="186" w:name="_Toc26202362"/>
      <w:r w:rsidRPr="007A10B6">
        <w:t>A.2</w:t>
      </w:r>
      <w:r>
        <w:tab/>
      </w:r>
      <w:proofErr w:type="spellStart"/>
      <w:r>
        <w:rPr>
          <w:lang w:eastAsia="zh-CN"/>
        </w:rPr>
        <w:t>Ngmlc_Location</w:t>
      </w:r>
      <w:proofErr w:type="spellEnd"/>
      <w:r>
        <w:t xml:space="preserve"> API</w:t>
      </w:r>
      <w:bookmarkEnd w:id="180"/>
      <w:bookmarkEnd w:id="181"/>
      <w:bookmarkEnd w:id="182"/>
      <w:bookmarkEnd w:id="183"/>
      <w:bookmarkEnd w:id="184"/>
      <w:bookmarkEnd w:id="185"/>
      <w:bookmarkEnd w:id="186"/>
    </w:p>
    <w:p w:rsidR="00917FA3" w:rsidRDefault="00917FA3" w:rsidP="00917FA3">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9B7D76" w:rsidRDefault="009B7D76" w:rsidP="009B7D76">
      <w:pPr>
        <w:pStyle w:val="PL"/>
      </w:pPr>
      <w:r>
        <w:t>#</w:t>
      </w:r>
    </w:p>
    <w:p w:rsidR="009B7D76" w:rsidRDefault="009B7D76" w:rsidP="009B7D76">
      <w:pPr>
        <w:pStyle w:val="PL"/>
      </w:pPr>
      <w:r>
        <w:t># COMPLEX TYPES</w:t>
      </w:r>
    </w:p>
    <w:p w:rsidR="009B7D76" w:rsidRDefault="009B7D76" w:rsidP="009B7D76">
      <w:pPr>
        <w:pStyle w:val="PL"/>
      </w:pPr>
      <w:r>
        <w:t>#</w:t>
      </w:r>
    </w:p>
    <w:p w:rsidR="009B7D76" w:rsidRDefault="009B7D76" w:rsidP="009B7D76">
      <w:pPr>
        <w:pStyle w:val="PL"/>
      </w:pPr>
      <w:r>
        <w:t xml:space="preserve">    InputData:</w:t>
      </w:r>
    </w:p>
    <w:p w:rsidR="009B7D76" w:rsidRDefault="009B7D76" w:rsidP="009B7D76">
      <w:pPr>
        <w:pStyle w:val="PL"/>
        <w:rPr>
          <w:lang w:eastAsia="zh-CN"/>
        </w:rPr>
      </w:pPr>
      <w:r>
        <w:t xml:space="preserve">      type: object</w:t>
      </w:r>
    </w:p>
    <w:p w:rsidR="009B7D76" w:rsidRDefault="009B7D76" w:rsidP="009B7D76">
      <w:pPr>
        <w:pStyle w:val="PL"/>
      </w:pPr>
      <w:r>
        <w:t xml:space="preserve">      required:</w:t>
      </w:r>
    </w:p>
    <w:p w:rsidR="009B7D76" w:rsidRDefault="009B7D76" w:rsidP="009B7D76">
      <w:pPr>
        <w:pStyle w:val="PL"/>
        <w:rPr>
          <w:lang w:eastAsia="zh-CN"/>
        </w:rPr>
      </w:pPr>
      <w:r>
        <w:t xml:space="preserve">        - externalClientType</w:t>
      </w:r>
    </w:p>
    <w:p w:rsidR="009B7D76" w:rsidRDefault="009B7D76" w:rsidP="009B7D76">
      <w:pPr>
        <w:pStyle w:val="PL"/>
      </w:pPr>
      <w:r>
        <w:t xml:space="preserve">      properties:</w:t>
      </w:r>
    </w:p>
    <w:p w:rsidR="009B7D76" w:rsidRDefault="009B7D76" w:rsidP="009B7D76">
      <w:pPr>
        <w:pStyle w:val="PL"/>
      </w:pPr>
      <w:r>
        <w:t xml:space="preserve">        gpsi:</w:t>
      </w:r>
    </w:p>
    <w:p w:rsidR="009B7D76" w:rsidRDefault="009B7D76" w:rsidP="009B7D76">
      <w:pPr>
        <w:pStyle w:val="PL"/>
      </w:pPr>
      <w:r>
        <w:t xml:space="preserve">          $ref: 'TS29571_CommonData.yaml#/components/schemas/Gpsi'</w:t>
      </w:r>
    </w:p>
    <w:p w:rsidR="009B7D76" w:rsidRDefault="009B7D76" w:rsidP="009B7D76">
      <w:pPr>
        <w:pStyle w:val="PL"/>
      </w:pPr>
      <w:r>
        <w:t xml:space="preserve">        supi:</w:t>
      </w:r>
    </w:p>
    <w:p w:rsidR="009B7D76" w:rsidRDefault="009B7D76" w:rsidP="009B7D76">
      <w:pPr>
        <w:pStyle w:val="PL"/>
        <w:rPr>
          <w:ins w:id="187" w:author="CT#98e huawei" w:date="2020-05-17T12:20:00Z"/>
        </w:rPr>
      </w:pPr>
      <w:r>
        <w:t xml:space="preserve">          $ref: 'TS29571_CommonData.yaml#/components/schemas/Supi'</w:t>
      </w:r>
    </w:p>
    <w:p w:rsidR="009B7D76" w:rsidRDefault="009B7D76" w:rsidP="009B7D76">
      <w:pPr>
        <w:pStyle w:val="PL"/>
        <w:rPr>
          <w:ins w:id="188" w:author="CT#98e huawei" w:date="2020-05-17T12:20:00Z"/>
        </w:rPr>
      </w:pPr>
    </w:p>
    <w:p w:rsidR="009B7D76" w:rsidRDefault="009B7D76" w:rsidP="009B7D76">
      <w:pPr>
        <w:pStyle w:val="PL"/>
        <w:rPr>
          <w:ins w:id="189" w:author="CT#98e huawei" w:date="2020-05-17T12:20:00Z"/>
        </w:rPr>
      </w:pPr>
      <w:ins w:id="190" w:author="CT#98e huawei" w:date="2020-05-17T12:20:00Z">
        <w:r>
          <w:t xml:space="preserve">        </w:t>
        </w:r>
        <w:r w:rsidRPr="006A7EE2">
          <w:rPr>
            <w:lang w:val="es-ES" w:eastAsia="zh-CN"/>
          </w:rPr>
          <w:t>extGroupId</w:t>
        </w:r>
        <w:r>
          <w:t>:</w:t>
        </w:r>
      </w:ins>
    </w:p>
    <w:p w:rsidR="009B7D76" w:rsidRDefault="009B7D76" w:rsidP="009B7D76">
      <w:pPr>
        <w:pStyle w:val="PL"/>
        <w:rPr>
          <w:ins w:id="191" w:author="CT#98e huawei" w:date="2020-05-17T12:20:00Z"/>
        </w:rPr>
      </w:pPr>
      <w:ins w:id="192" w:author="CT#98e huawei" w:date="2020-05-17T12:20:00Z">
        <w:r>
          <w:t xml:space="preserve">          $ref: 'TS29503_Nudm_SDM.yaml#/components/schemas/</w:t>
        </w:r>
        <w:r w:rsidRPr="006A7EE2">
          <w:rPr>
            <w:lang w:val="es-ES"/>
          </w:rPr>
          <w:t>ExtGroupId</w:t>
        </w:r>
        <w:r>
          <w:t>'</w:t>
        </w:r>
      </w:ins>
    </w:p>
    <w:p w:rsidR="009B7D76" w:rsidRDefault="009B7D76" w:rsidP="009B7D76">
      <w:pPr>
        <w:pStyle w:val="PL"/>
        <w:rPr>
          <w:ins w:id="193" w:author="CT#98e huawei" w:date="2020-05-17T12:20:00Z"/>
        </w:rPr>
      </w:pPr>
      <w:ins w:id="194" w:author="CT#98e huawei" w:date="2020-05-17T12:20:00Z">
        <w:r>
          <w:t xml:space="preserve">        </w:t>
        </w:r>
        <w:r w:rsidRPr="006A7EE2">
          <w:rPr>
            <w:lang w:eastAsia="zh-CN"/>
          </w:rPr>
          <w:t>intGroup</w:t>
        </w:r>
        <w:r w:rsidRPr="006A7EE2">
          <w:t>Id</w:t>
        </w:r>
        <w:r>
          <w:t>:</w:t>
        </w:r>
      </w:ins>
    </w:p>
    <w:p w:rsidR="009B7D76" w:rsidRDefault="009B7D76" w:rsidP="009B7D76">
      <w:pPr>
        <w:pStyle w:val="PL"/>
      </w:pPr>
      <w:ins w:id="195" w:author="CT#98e huawei" w:date="2020-05-17T12:20:00Z">
        <w:r>
          <w:t xml:space="preserve">          $ref: 'TS29571_CommonData.yaml#/components/schemas/</w:t>
        </w:r>
        <w:r w:rsidRPr="006A7EE2">
          <w:rPr>
            <w:lang w:eastAsia="zh-CN"/>
          </w:rPr>
          <w:t>Group</w:t>
        </w:r>
        <w:r w:rsidRPr="006A7EE2">
          <w:t>Id</w:t>
        </w:r>
        <w:r>
          <w:t>'</w:t>
        </w:r>
      </w:ins>
    </w:p>
    <w:p w:rsidR="009B7D76" w:rsidRDefault="009B7D76" w:rsidP="009B7D76">
      <w:pPr>
        <w:pStyle w:val="PL"/>
      </w:pPr>
      <w:r>
        <w:t xml:space="preserve">        pseudonymOfUE:</w:t>
      </w:r>
    </w:p>
    <w:p w:rsidR="009B7D76" w:rsidRDefault="009B7D76" w:rsidP="009B7D76">
      <w:pPr>
        <w:pStyle w:val="PL"/>
      </w:pPr>
      <w:r>
        <w:t xml:space="preserve">          $ref: '#/components/schemas/PseudonymOfUE'</w:t>
      </w:r>
    </w:p>
    <w:p w:rsidR="009B7D76" w:rsidRDefault="009B7D76" w:rsidP="009B7D76">
      <w:pPr>
        <w:pStyle w:val="PL"/>
      </w:pPr>
      <w:r>
        <w:t xml:space="preserve">        externalClientType:</w:t>
      </w:r>
    </w:p>
    <w:p w:rsidR="009B7D76" w:rsidRDefault="009B7D76" w:rsidP="009B7D76">
      <w:pPr>
        <w:pStyle w:val="PL"/>
      </w:pPr>
      <w:r>
        <w:t xml:space="preserve">          $ref: 'TS29572_Nlmf_Location.yaml#/components/schemas/ExternalClientType'</w:t>
      </w:r>
    </w:p>
    <w:p w:rsidR="009B7D76" w:rsidRDefault="009B7D76" w:rsidP="009B7D76">
      <w:pPr>
        <w:pStyle w:val="PL"/>
      </w:pPr>
      <w:r>
        <w:t xml:space="preserve">        locationQoS:</w:t>
      </w:r>
    </w:p>
    <w:p w:rsidR="009B7D76" w:rsidRDefault="009B7D76" w:rsidP="009B7D76">
      <w:pPr>
        <w:pStyle w:val="PL"/>
      </w:pPr>
      <w:r>
        <w:t xml:space="preserve">          $ref: 'TS29572_Nlmf_Location.yaml#/components/schemas/LocationQoS'</w:t>
      </w:r>
    </w:p>
    <w:p w:rsidR="009B7D76" w:rsidRDefault="009B7D76" w:rsidP="009B7D76">
      <w:pPr>
        <w:pStyle w:val="PL"/>
      </w:pPr>
      <w:r>
        <w:t xml:space="preserve">        supportedGADShapes:</w:t>
      </w:r>
    </w:p>
    <w:p w:rsidR="009B7D76" w:rsidRDefault="009B7D76" w:rsidP="009B7D76">
      <w:pPr>
        <w:pStyle w:val="PL"/>
      </w:pPr>
      <w:r>
        <w:t xml:space="preserve">          type: array</w:t>
      </w:r>
    </w:p>
    <w:p w:rsidR="009B7D76" w:rsidRDefault="009B7D76" w:rsidP="009B7D76">
      <w:pPr>
        <w:pStyle w:val="PL"/>
      </w:pPr>
      <w:r>
        <w:t xml:space="preserve">          items:</w:t>
      </w:r>
    </w:p>
    <w:p w:rsidR="009B7D76" w:rsidRDefault="009B7D76" w:rsidP="009B7D76">
      <w:pPr>
        <w:pStyle w:val="PL"/>
      </w:pPr>
      <w:r>
        <w:t xml:space="preserve">            $ref: 'TS29572_Nlmf_Location.yaml#/components/schemas/SupportedGADShapes'</w:t>
      </w:r>
    </w:p>
    <w:p w:rsidR="009B7D76" w:rsidRDefault="009B7D76" w:rsidP="009B7D76">
      <w:pPr>
        <w:pStyle w:val="PL"/>
      </w:pPr>
      <w:r>
        <w:t xml:space="preserve">          minItems: 1</w:t>
      </w:r>
    </w:p>
    <w:p w:rsidR="009B7D76" w:rsidRDefault="009B7D76" w:rsidP="009B7D76">
      <w:pPr>
        <w:pStyle w:val="PL"/>
      </w:pPr>
      <w:r>
        <w:t xml:space="preserve">        serviceIdentity:</w:t>
      </w:r>
    </w:p>
    <w:p w:rsidR="009B7D76" w:rsidRDefault="009B7D76" w:rsidP="009B7D76">
      <w:pPr>
        <w:pStyle w:val="PL"/>
      </w:pPr>
      <w:r>
        <w:t xml:space="preserve">          $ref: '#/components/schemas/ServiceIdentity'</w:t>
      </w:r>
    </w:p>
    <w:p w:rsidR="009B7D76" w:rsidRDefault="009B7D76" w:rsidP="009B7D76">
      <w:pPr>
        <w:pStyle w:val="PL"/>
      </w:pPr>
      <w:r>
        <w:t xml:space="preserve">        serviceCoverage:</w:t>
      </w:r>
    </w:p>
    <w:p w:rsidR="009B7D76" w:rsidRDefault="009B7D76" w:rsidP="009B7D76">
      <w:pPr>
        <w:pStyle w:val="PL"/>
      </w:pPr>
      <w:r>
        <w:t xml:space="preserve">          type: array</w:t>
      </w:r>
    </w:p>
    <w:p w:rsidR="009B7D76" w:rsidRDefault="009B7D76" w:rsidP="009B7D76">
      <w:pPr>
        <w:pStyle w:val="PL"/>
      </w:pPr>
      <w:r>
        <w:t xml:space="preserve">          items:</w:t>
      </w:r>
    </w:p>
    <w:p w:rsidR="009B7D76" w:rsidRDefault="009B7D76" w:rsidP="009B7D76">
      <w:pPr>
        <w:pStyle w:val="PL"/>
      </w:pPr>
      <w:r>
        <w:t xml:space="preserve">            $ref: '#/components/schemas/E164CountryCodeOfGeographicArea'</w:t>
      </w:r>
    </w:p>
    <w:p w:rsidR="009B7D76" w:rsidRDefault="009B7D76" w:rsidP="009B7D76">
      <w:pPr>
        <w:pStyle w:val="PL"/>
      </w:pPr>
      <w:r>
        <w:t xml:space="preserve">          minItems: 1</w:t>
      </w:r>
    </w:p>
    <w:p w:rsidR="009B7D76" w:rsidRDefault="009B7D76" w:rsidP="009B7D76">
      <w:pPr>
        <w:pStyle w:val="PL"/>
      </w:pPr>
      <w:r>
        <w:t xml:space="preserve">        ldrType:</w:t>
      </w:r>
    </w:p>
    <w:p w:rsidR="009B7D76" w:rsidRDefault="009B7D76" w:rsidP="009B7D76">
      <w:pPr>
        <w:pStyle w:val="PL"/>
      </w:pPr>
      <w:r>
        <w:t xml:space="preserve">          $ref: 'TS29572_Nlmf_Location.yaml#/components/schemas/LdrType'</w:t>
      </w:r>
    </w:p>
    <w:p w:rsidR="009B7D76" w:rsidRDefault="009B7D76" w:rsidP="009B7D76">
      <w:pPr>
        <w:pStyle w:val="PL"/>
      </w:pPr>
      <w:r>
        <w:t xml:space="preserve">        periodicEventInfo:</w:t>
      </w:r>
    </w:p>
    <w:p w:rsidR="009B7D76" w:rsidRDefault="009B7D76" w:rsidP="009B7D76">
      <w:pPr>
        <w:pStyle w:val="PL"/>
      </w:pPr>
      <w:r>
        <w:t xml:space="preserve">          $ref: 'TS29572_Nlmf_Location.yaml#/components/schemas/PeriodicEventInfo'</w:t>
      </w:r>
    </w:p>
    <w:p w:rsidR="009B7D76" w:rsidRDefault="009B7D76" w:rsidP="009B7D76">
      <w:pPr>
        <w:pStyle w:val="PL"/>
      </w:pPr>
      <w:r>
        <w:t xml:space="preserve">        areaEventInfo:</w:t>
      </w:r>
    </w:p>
    <w:p w:rsidR="009B7D76" w:rsidRDefault="009B7D76" w:rsidP="009B7D76">
      <w:pPr>
        <w:pStyle w:val="PL"/>
      </w:pPr>
      <w:r>
        <w:t xml:space="preserve">          $ref: 'TS29572_Nlmf_Location.yaml#/components/schemas/AreaEventInfo'</w:t>
      </w:r>
    </w:p>
    <w:p w:rsidR="009B7D76" w:rsidRDefault="009B7D76" w:rsidP="009B7D76">
      <w:pPr>
        <w:pStyle w:val="PL"/>
      </w:pPr>
      <w:r>
        <w:t xml:space="preserve">        motionEventInfo:</w:t>
      </w:r>
    </w:p>
    <w:p w:rsidR="009B7D76" w:rsidRDefault="009B7D76" w:rsidP="009B7D76">
      <w:pPr>
        <w:pStyle w:val="PL"/>
      </w:pPr>
      <w:r>
        <w:t xml:space="preserve">          $ref: 'TS29572_Nlmf_Location.yaml#/components/schemas/MotionEventInfo'</w:t>
      </w:r>
    </w:p>
    <w:p w:rsidR="009B7D76" w:rsidRDefault="009B7D76" w:rsidP="009B7D76">
      <w:pPr>
        <w:pStyle w:val="PL"/>
      </w:pPr>
      <w:r>
        <w:t xml:space="preserve">        ldrReference:</w:t>
      </w:r>
    </w:p>
    <w:p w:rsidR="009B7D76" w:rsidRDefault="009B7D76" w:rsidP="009B7D76">
      <w:pPr>
        <w:pStyle w:val="PL"/>
      </w:pPr>
      <w:r>
        <w:t xml:space="preserve">          $ref: 'TS29572_Nlmf_Location.yaml#/components/schemas/LdrReference'</w:t>
      </w:r>
    </w:p>
    <w:p w:rsidR="009B7D76" w:rsidRDefault="009B7D76" w:rsidP="009B7D76">
      <w:pPr>
        <w:pStyle w:val="PL"/>
      </w:pPr>
      <w:r>
        <w:t xml:space="preserve">        hgmlcCallBackU</w:t>
      </w:r>
      <w:r>
        <w:rPr>
          <w:lang w:eastAsia="zh-CN"/>
        </w:rPr>
        <w:t>ri</w:t>
      </w:r>
      <w:r>
        <w:t>:</w:t>
      </w:r>
    </w:p>
    <w:p w:rsidR="009B7D76" w:rsidRDefault="009B7D76" w:rsidP="009B7D76">
      <w:pPr>
        <w:pStyle w:val="PL"/>
      </w:pPr>
      <w:r>
        <w:t xml:space="preserve">          $ref: 'TS29571_CommonData.yaml#/components/schemas/Uri'</w:t>
      </w:r>
    </w:p>
    <w:p w:rsidR="009B7D76" w:rsidRDefault="009B7D76" w:rsidP="009B7D76">
      <w:pPr>
        <w:pStyle w:val="PL"/>
      </w:pPr>
      <w:r>
        <w:t xml:space="preserve">        externalClientIdentification:</w:t>
      </w:r>
    </w:p>
    <w:p w:rsidR="009B7D76" w:rsidRDefault="009B7D76" w:rsidP="009B7D76">
      <w:pPr>
        <w:pStyle w:val="PL"/>
      </w:pPr>
      <w:r>
        <w:t xml:space="preserve">          $ref: '#/components/schemas/ExternalClientIdentification'</w:t>
      </w:r>
    </w:p>
    <w:p w:rsidR="009B7D76" w:rsidRDefault="009B7D76" w:rsidP="009B7D76">
      <w:pPr>
        <w:pStyle w:val="PL"/>
      </w:pPr>
      <w:r>
        <w:t xml:space="preserve">        amfId:</w:t>
      </w:r>
    </w:p>
    <w:p w:rsidR="009B7D76" w:rsidRDefault="009B7D76" w:rsidP="009B7D76">
      <w:pPr>
        <w:pStyle w:val="PL"/>
      </w:pPr>
      <w:r>
        <w:t xml:space="preserve">          $ref: 'TS29571_CommonData.yaml#/components/schemas/NfInstanceId'</w:t>
      </w:r>
    </w:p>
    <w:p w:rsidR="009B7D76" w:rsidRDefault="009B7D76" w:rsidP="009B7D76">
      <w:pPr>
        <w:pStyle w:val="PL"/>
      </w:pPr>
      <w:r>
        <w:t xml:space="preserve">        uePrivacyReqirements:</w:t>
      </w:r>
    </w:p>
    <w:p w:rsidR="009B7D76" w:rsidRDefault="009B7D76" w:rsidP="009B7D76">
      <w:pPr>
        <w:pStyle w:val="PL"/>
      </w:pPr>
      <w:r>
        <w:t xml:space="preserve">          $ref: '#/components/schemas/U</w:t>
      </w:r>
      <w:r>
        <w:rPr>
          <w:lang w:eastAsia="zh-CN"/>
        </w:rPr>
        <w:t>e</w:t>
      </w:r>
      <w:r>
        <w:t>PrivacyReqirements'</w:t>
      </w:r>
    </w:p>
    <w:p w:rsidR="009B7D76" w:rsidRDefault="009B7D76" w:rsidP="009B7D76">
      <w:pPr>
        <w:pStyle w:val="PL"/>
      </w:pPr>
      <w:r>
        <w:t xml:space="preserve">        lcsServiceType:</w:t>
      </w:r>
    </w:p>
    <w:p w:rsidR="009B7D76" w:rsidRDefault="009B7D76" w:rsidP="009B7D76">
      <w:pPr>
        <w:pStyle w:val="PL"/>
      </w:pPr>
      <w:r>
        <w:t xml:space="preserve">          $ref: 'TS29572_Nlmf_Location.yaml#/components/schemas/LcsServiceType'</w:t>
      </w:r>
    </w:p>
    <w:p w:rsidR="009B7D76" w:rsidRDefault="009B7D76" w:rsidP="009B7D76">
      <w:pPr>
        <w:pStyle w:val="PL"/>
      </w:pPr>
      <w:r>
        <w:t xml:space="preserve">        velocityRequested:</w:t>
      </w:r>
    </w:p>
    <w:p w:rsidR="009B7D76" w:rsidRDefault="009B7D76" w:rsidP="009B7D76">
      <w:pPr>
        <w:pStyle w:val="PL"/>
      </w:pPr>
      <w:r>
        <w:t xml:space="preserve">          $ref: 'TS29572_Nlmf_Location.yaml#/components/schemas/VelocityRequested'</w:t>
      </w:r>
    </w:p>
    <w:p w:rsidR="009B7D76" w:rsidRDefault="009B7D76" w:rsidP="009B7D76">
      <w:pPr>
        <w:pStyle w:val="PL"/>
      </w:pPr>
      <w:r>
        <w:t xml:space="preserve">        priority:</w:t>
      </w:r>
    </w:p>
    <w:p w:rsidR="009B7D76" w:rsidRDefault="009B7D76" w:rsidP="009B7D76">
      <w:pPr>
        <w:pStyle w:val="PL"/>
      </w:pPr>
      <w:r>
        <w:t xml:space="preserve">          $ref: 'TS29572_Nlmf_Location.yaml#/components/schemas/LcsPriority'</w:t>
      </w:r>
    </w:p>
    <w:p w:rsidR="009B7D76" w:rsidRDefault="009B7D76" w:rsidP="009B7D76">
      <w:pPr>
        <w:pStyle w:val="PL"/>
      </w:pPr>
      <w:r>
        <w:t xml:space="preserve">        locationTypeRequested:</w:t>
      </w:r>
    </w:p>
    <w:p w:rsidR="009B7D76" w:rsidRDefault="009B7D76" w:rsidP="009B7D76">
      <w:pPr>
        <w:pStyle w:val="PL"/>
      </w:pPr>
      <w:r>
        <w:t xml:space="preserve">          $ref: '#/components/schemas/LocationTypeRequested'</w:t>
      </w:r>
    </w:p>
    <w:p w:rsidR="009B7D76" w:rsidRDefault="009B7D76" w:rsidP="009B7D76">
      <w:pPr>
        <w:pStyle w:val="PL"/>
      </w:pPr>
      <w:r>
        <w:t xml:space="preserve">        maximumAgeOfLocationEstimate:</w:t>
      </w:r>
    </w:p>
    <w:p w:rsidR="009B7D76" w:rsidRDefault="009B7D76" w:rsidP="009B7D76">
      <w:pPr>
        <w:pStyle w:val="PL"/>
      </w:pPr>
      <w:r>
        <w:t xml:space="preserve">          $ref: 'TS29572_Nlmf_Location.yaml#/components/schemas/AgeOfLocationEstimate'</w:t>
      </w:r>
    </w:p>
    <w:p w:rsidR="009B7D76" w:rsidRDefault="009B7D76" w:rsidP="009B7D76">
      <w:pPr>
        <w:pStyle w:val="PL"/>
      </w:pPr>
      <w:r>
        <w:t xml:space="preserve">        amfid:</w:t>
      </w:r>
    </w:p>
    <w:p w:rsidR="009B7D76" w:rsidRDefault="009B7D76" w:rsidP="009B7D76">
      <w:pPr>
        <w:pStyle w:val="PL"/>
      </w:pPr>
      <w:r>
        <w:t xml:space="preserve">          $ref: 'TS29571_CommonData.yaml#/components/schemas/AmfId'</w:t>
      </w:r>
    </w:p>
    <w:p w:rsidR="009B7D76" w:rsidRDefault="009B7D76" w:rsidP="009B7D76">
      <w:pPr>
        <w:pStyle w:val="PL"/>
      </w:pPr>
      <w:r>
        <w:t xml:space="preserve">       </w:t>
      </w:r>
    </w:p>
    <w:p w:rsidR="009B7D76" w:rsidRDefault="009B7D76" w:rsidP="009B7D76">
      <w:pPr>
        <w:pStyle w:val="PL"/>
      </w:pPr>
      <w:r>
        <w:t xml:space="preserve">    LocationData:</w:t>
      </w:r>
    </w:p>
    <w:p w:rsidR="009B7D76" w:rsidRDefault="009B7D76" w:rsidP="009B7D76">
      <w:pPr>
        <w:pStyle w:val="PL"/>
      </w:pPr>
      <w:r>
        <w:t xml:space="preserve">      type: object</w:t>
      </w:r>
    </w:p>
    <w:p w:rsidR="009B7D76" w:rsidRDefault="009B7D76" w:rsidP="009B7D76">
      <w:pPr>
        <w:pStyle w:val="PL"/>
      </w:pPr>
      <w:r>
        <w:t xml:space="preserve">      properties:</w:t>
      </w:r>
    </w:p>
    <w:p w:rsidR="009B7D76" w:rsidRDefault="009B7D76" w:rsidP="009B7D76">
      <w:pPr>
        <w:pStyle w:val="PL"/>
      </w:pPr>
      <w:r>
        <w:t xml:space="preserve">        pseudonymOfUE:</w:t>
      </w:r>
    </w:p>
    <w:p w:rsidR="009B7D76" w:rsidRDefault="009B7D76" w:rsidP="009B7D76">
      <w:pPr>
        <w:pStyle w:val="PL"/>
      </w:pPr>
      <w:r>
        <w:t xml:space="preserve">          $ref: '#/components/schemas/PseudonymOfUE'</w:t>
      </w:r>
    </w:p>
    <w:p w:rsidR="009B7D76" w:rsidRDefault="009B7D76" w:rsidP="009B7D76">
      <w:pPr>
        <w:pStyle w:val="PL"/>
      </w:pPr>
      <w:r>
        <w:t xml:space="preserve">        gpsi:</w:t>
      </w:r>
    </w:p>
    <w:p w:rsidR="009B7D76" w:rsidRDefault="009B7D76" w:rsidP="009B7D76">
      <w:pPr>
        <w:pStyle w:val="PL"/>
      </w:pPr>
      <w:r>
        <w:t xml:space="preserve">          $ref: 'TS29571_CommonData.yaml#/components/schemas/Gpsi'</w:t>
      </w:r>
    </w:p>
    <w:p w:rsidR="009B7D76" w:rsidRDefault="009B7D76" w:rsidP="009B7D76">
      <w:pPr>
        <w:pStyle w:val="PL"/>
      </w:pPr>
      <w:r>
        <w:t xml:space="preserve">        supi:</w:t>
      </w:r>
    </w:p>
    <w:p w:rsidR="009B7D76" w:rsidRDefault="009B7D76" w:rsidP="009B7D76">
      <w:pPr>
        <w:pStyle w:val="PL"/>
        <w:rPr>
          <w:ins w:id="196" w:author="CT#98e huawei" w:date="2020-05-17T12:20:00Z"/>
        </w:rPr>
      </w:pPr>
      <w:r>
        <w:t xml:space="preserve">          $ref: 'TS29571_CommonData.yaml#/components/schemas/Supi'</w:t>
      </w:r>
    </w:p>
    <w:p w:rsidR="009B7D76" w:rsidRDefault="009B7D76" w:rsidP="009B7D76">
      <w:pPr>
        <w:pStyle w:val="PL"/>
        <w:rPr>
          <w:ins w:id="197" w:author="CT#98e huawei" w:date="2020-05-17T12:20:00Z"/>
        </w:rPr>
      </w:pPr>
      <w:ins w:id="198" w:author="CT#98e huawei" w:date="2020-05-17T12:20:00Z">
        <w:r>
          <w:t xml:space="preserve">        </w:t>
        </w:r>
        <w:r w:rsidRPr="006A7EE2">
          <w:rPr>
            <w:lang w:val="es-ES" w:eastAsia="zh-CN"/>
          </w:rPr>
          <w:t>extGroupId</w:t>
        </w:r>
        <w:r>
          <w:t>:</w:t>
        </w:r>
      </w:ins>
    </w:p>
    <w:p w:rsidR="009B7D76" w:rsidRDefault="009B7D76" w:rsidP="009B7D76">
      <w:pPr>
        <w:pStyle w:val="PL"/>
        <w:rPr>
          <w:ins w:id="199" w:author="CT#98e huawei" w:date="2020-05-17T12:20:00Z"/>
        </w:rPr>
      </w:pPr>
      <w:ins w:id="200" w:author="CT#98e huawei" w:date="2020-05-17T12:20:00Z">
        <w:r>
          <w:t xml:space="preserve">          $ref: 'TS29503_Nudm_SDM.yaml#/components/schemas/</w:t>
        </w:r>
        <w:r w:rsidRPr="006A7EE2">
          <w:rPr>
            <w:lang w:val="es-ES"/>
          </w:rPr>
          <w:t>ExtGroupId</w:t>
        </w:r>
        <w:r>
          <w:t>'</w:t>
        </w:r>
      </w:ins>
    </w:p>
    <w:p w:rsidR="009B7D76" w:rsidRDefault="009B7D76" w:rsidP="009B7D76">
      <w:pPr>
        <w:pStyle w:val="PL"/>
        <w:rPr>
          <w:ins w:id="201" w:author="CT#98e huawei" w:date="2020-05-17T12:20:00Z"/>
        </w:rPr>
      </w:pPr>
      <w:ins w:id="202" w:author="CT#98e huawei" w:date="2020-05-17T12:20:00Z">
        <w:r>
          <w:t xml:space="preserve">        </w:t>
        </w:r>
        <w:r w:rsidRPr="006A7EE2">
          <w:rPr>
            <w:lang w:eastAsia="zh-CN"/>
          </w:rPr>
          <w:t>intGroup</w:t>
        </w:r>
        <w:r w:rsidRPr="006A7EE2">
          <w:t>Id</w:t>
        </w:r>
        <w:r>
          <w:t>:</w:t>
        </w:r>
      </w:ins>
    </w:p>
    <w:p w:rsidR="009B7D76" w:rsidRDefault="009B7D76" w:rsidP="009B7D76">
      <w:pPr>
        <w:pStyle w:val="PL"/>
      </w:pPr>
      <w:ins w:id="203" w:author="CT#98e huawei" w:date="2020-05-17T12:20:00Z">
        <w:r>
          <w:t xml:space="preserve">          $ref: 'TS29571_CommonData.yaml#/components/schemas/</w:t>
        </w:r>
        <w:r w:rsidRPr="006A7EE2">
          <w:rPr>
            <w:lang w:eastAsia="zh-CN"/>
          </w:rPr>
          <w:t>Group</w:t>
        </w:r>
        <w:r w:rsidRPr="006A7EE2">
          <w:t>Id</w:t>
        </w:r>
        <w:r>
          <w:t>'</w:t>
        </w:r>
      </w:ins>
    </w:p>
    <w:p w:rsidR="009B7D76" w:rsidRDefault="009B7D76" w:rsidP="009B7D76">
      <w:pPr>
        <w:pStyle w:val="PL"/>
      </w:pPr>
      <w:r>
        <w:t xml:space="preserve">        locationEstimate:</w:t>
      </w:r>
    </w:p>
    <w:p w:rsidR="009B7D76" w:rsidRDefault="009B7D76" w:rsidP="009B7D76">
      <w:pPr>
        <w:pStyle w:val="PL"/>
      </w:pPr>
      <w:r>
        <w:t xml:space="preserve">          $ref: 'TS29572_Nlmf_Location.yaml#/components/schemas/GeographicArea'</w:t>
      </w:r>
    </w:p>
    <w:p w:rsidR="009B7D76" w:rsidRDefault="009B7D76" w:rsidP="009B7D76">
      <w:pPr>
        <w:pStyle w:val="PL"/>
      </w:pPr>
      <w:r>
        <w:t xml:space="preserve">        civicAddress:</w:t>
      </w:r>
    </w:p>
    <w:p w:rsidR="009B7D76" w:rsidRDefault="009B7D76" w:rsidP="009B7D76">
      <w:pPr>
        <w:pStyle w:val="PL"/>
      </w:pPr>
      <w:r>
        <w:t xml:space="preserve">          $ref: 'TS29572_Nlmf_Location.yaml#/components/schemas/CivicAddress'</w:t>
      </w:r>
    </w:p>
    <w:p w:rsidR="009B7D76" w:rsidRDefault="009B7D76" w:rsidP="009B7D76">
      <w:pPr>
        <w:pStyle w:val="PL"/>
      </w:pPr>
      <w:r>
        <w:t xml:space="preserve">        ageOfLocationEstimate:</w:t>
      </w:r>
    </w:p>
    <w:p w:rsidR="009B7D76" w:rsidRDefault="009B7D76" w:rsidP="009B7D76">
      <w:pPr>
        <w:pStyle w:val="PL"/>
      </w:pPr>
      <w:r>
        <w:t xml:space="preserve">          $ref: 'TS29572_Nlmf_Location.yaml#/components/schemas/AgeOfLocationEstimate'</w:t>
      </w:r>
    </w:p>
    <w:p w:rsidR="009B7D76" w:rsidRDefault="009B7D76" w:rsidP="009B7D76">
      <w:pPr>
        <w:pStyle w:val="PL"/>
      </w:pPr>
      <w:r>
        <w:t xml:space="preserve">        positioningDataList:</w:t>
      </w:r>
    </w:p>
    <w:p w:rsidR="009B7D76" w:rsidRDefault="009B7D76" w:rsidP="009B7D76">
      <w:pPr>
        <w:pStyle w:val="PL"/>
      </w:pPr>
      <w:r>
        <w:t xml:space="preserve">          type: array</w:t>
      </w:r>
    </w:p>
    <w:p w:rsidR="009B7D76" w:rsidRDefault="009B7D76" w:rsidP="009B7D76">
      <w:pPr>
        <w:pStyle w:val="PL"/>
      </w:pPr>
      <w:r>
        <w:t xml:space="preserve">          items:</w:t>
      </w:r>
    </w:p>
    <w:p w:rsidR="009B7D76" w:rsidRDefault="009B7D76" w:rsidP="009B7D76">
      <w:pPr>
        <w:pStyle w:val="PL"/>
      </w:pPr>
      <w:r>
        <w:t xml:space="preserve">            $ref: 'TS29572_Nlmf_Location.yaml#/components/schemas/PositioningMethodAndUsage'</w:t>
      </w:r>
    </w:p>
    <w:p w:rsidR="009B7D76" w:rsidRDefault="009B7D76" w:rsidP="009B7D76">
      <w:pPr>
        <w:pStyle w:val="PL"/>
      </w:pPr>
      <w:r>
        <w:t xml:space="preserve">          minItems: 1</w:t>
      </w:r>
    </w:p>
    <w:p w:rsidR="009B7D76" w:rsidRDefault="009B7D76" w:rsidP="009B7D76">
      <w:pPr>
        <w:pStyle w:val="PL"/>
      </w:pPr>
      <w:r>
        <w:lastRenderedPageBreak/>
        <w:t xml:space="preserve">        gnssPositioningDataList:</w:t>
      </w:r>
    </w:p>
    <w:p w:rsidR="009B7D76" w:rsidRDefault="009B7D76" w:rsidP="009B7D76">
      <w:pPr>
        <w:pStyle w:val="PL"/>
      </w:pPr>
      <w:r>
        <w:t xml:space="preserve">          type: array</w:t>
      </w:r>
    </w:p>
    <w:p w:rsidR="009B7D76" w:rsidRDefault="009B7D76" w:rsidP="009B7D76">
      <w:pPr>
        <w:pStyle w:val="PL"/>
      </w:pPr>
      <w:r>
        <w:t xml:space="preserve">          items:</w:t>
      </w:r>
    </w:p>
    <w:p w:rsidR="009B7D76" w:rsidRDefault="009B7D76" w:rsidP="009B7D76">
      <w:pPr>
        <w:pStyle w:val="PL"/>
      </w:pPr>
      <w:r>
        <w:t xml:space="preserve">            $ref: 'TS29572_Nlmf_Location.yaml#/components/schemas/GnssPositioningMethodAndUsage'</w:t>
      </w:r>
    </w:p>
    <w:p w:rsidR="009B7D76" w:rsidRDefault="009B7D76" w:rsidP="009B7D76">
      <w:pPr>
        <w:pStyle w:val="PL"/>
      </w:pPr>
      <w:r>
        <w:t xml:space="preserve">          minItems: 1</w:t>
      </w:r>
    </w:p>
    <w:p w:rsidR="009B7D76" w:rsidRDefault="009B7D76" w:rsidP="009B7D76">
      <w:pPr>
        <w:pStyle w:val="PL"/>
      </w:pPr>
      <w:r>
        <w:t xml:space="preserve">        accuracyFulfilmentIndicator:</w:t>
      </w:r>
    </w:p>
    <w:p w:rsidR="009B7D76" w:rsidRDefault="009B7D76" w:rsidP="009B7D76">
      <w:pPr>
        <w:pStyle w:val="PL"/>
      </w:pPr>
      <w:r>
        <w:t xml:space="preserve">          $ref: 'TS29572_Nlmf_Location.yaml#/components/schemas/AccuracyFulfilmentIndicator'</w:t>
      </w:r>
    </w:p>
    <w:p w:rsidR="009B7D76" w:rsidRDefault="009B7D76" w:rsidP="009B7D76">
      <w:pPr>
        <w:pStyle w:val="PL"/>
      </w:pPr>
      <w:r>
        <w:t xml:space="preserve">        ueVelocity:</w:t>
      </w:r>
    </w:p>
    <w:p w:rsidR="009B7D76" w:rsidRDefault="009B7D76" w:rsidP="009B7D76">
      <w:pPr>
        <w:pStyle w:val="PL"/>
        <w:rPr>
          <w:ins w:id="204" w:author="CT#98e huawei" w:date="2020-05-17T12:21:00Z"/>
        </w:rPr>
      </w:pPr>
      <w:r>
        <w:t xml:space="preserve">          $ref: 'TS29572_Nlmf_Location.yaml#/components/schemas/VelocityEstimate'</w:t>
      </w:r>
    </w:p>
    <w:p w:rsidR="009B7D76" w:rsidRDefault="009B7D76" w:rsidP="009B7D76">
      <w:pPr>
        <w:pStyle w:val="PL"/>
        <w:rPr>
          <w:ins w:id="205" w:author="CT#98e huawei" w:date="2020-05-17T12:21:00Z"/>
        </w:rPr>
      </w:pPr>
      <w:ins w:id="206" w:author="CT#98e huawei" w:date="2020-05-17T12:21:00Z">
        <w:r>
          <w:t xml:space="preserve">        </w:t>
        </w:r>
        <w:r>
          <w:rPr>
            <w:rFonts w:hint="eastAsia"/>
            <w:lang w:eastAsia="zh-CN"/>
          </w:rPr>
          <w:t>s</w:t>
        </w:r>
        <w:r>
          <w:rPr>
            <w:lang w:eastAsia="zh-CN"/>
          </w:rPr>
          <w:t>uccessType</w:t>
        </w:r>
        <w:r>
          <w:t>:</w:t>
        </w:r>
      </w:ins>
    </w:p>
    <w:p w:rsidR="009B7D76" w:rsidRDefault="009B7D76" w:rsidP="009B7D76">
      <w:pPr>
        <w:pStyle w:val="PL"/>
      </w:pPr>
      <w:ins w:id="207" w:author="CT#98e huawei" w:date="2020-05-17T12:21:00Z">
        <w:r>
          <w:t xml:space="preserve">          $ref: '#/components/schemas/</w:t>
        </w:r>
        <w:r>
          <w:rPr>
            <w:lang w:eastAsia="zh-CN"/>
          </w:rPr>
          <w:t>SuccessType</w:t>
        </w:r>
        <w:r>
          <w:t>'</w:t>
        </w:r>
      </w:ins>
    </w:p>
    <w:p w:rsidR="00562B75" w:rsidRPr="009B7D76" w:rsidRDefault="00562B75" w:rsidP="00562B75">
      <w:pPr>
        <w:pStyle w:val="PL"/>
      </w:pPr>
    </w:p>
    <w:p w:rsidR="00323AD3" w:rsidRDefault="00323AD3" w:rsidP="00407DA1">
      <w:pPr>
        <w:rPr>
          <w:b/>
          <w:i/>
          <w:noProof/>
          <w:color w:val="0070C0"/>
          <w:lang w:val="en-US"/>
        </w:rPr>
      </w:pPr>
      <w:r w:rsidRPr="001B498E">
        <w:rPr>
          <w:b/>
          <w:i/>
          <w:noProof/>
          <w:color w:val="0070C0"/>
          <w:lang w:val="en-US"/>
        </w:rPr>
        <w:t>(… text not shown for clarity …)</w:t>
      </w:r>
    </w:p>
    <w:p w:rsidR="009B7D76" w:rsidRDefault="009B7D76" w:rsidP="009B7D76">
      <w:pPr>
        <w:pStyle w:val="PL"/>
      </w:pPr>
      <w:r>
        <w:t>#</w:t>
      </w:r>
    </w:p>
    <w:p w:rsidR="009B7D76" w:rsidRDefault="009B7D76" w:rsidP="009B7D76">
      <w:pPr>
        <w:pStyle w:val="PL"/>
      </w:pPr>
      <w:r>
        <w:t># ENUMS</w:t>
      </w:r>
    </w:p>
    <w:p w:rsidR="009B7D76" w:rsidRDefault="009B7D76" w:rsidP="009B7D76">
      <w:pPr>
        <w:pStyle w:val="PL"/>
      </w:pPr>
      <w:r>
        <w:t>#</w:t>
      </w:r>
    </w:p>
    <w:p w:rsidR="009B7D76" w:rsidRDefault="009B7D76" w:rsidP="009B7D76">
      <w:pPr>
        <w:pStyle w:val="PL"/>
      </w:pPr>
      <w:r>
        <w:t xml:space="preserve">    PseudonymIndicator:</w:t>
      </w:r>
    </w:p>
    <w:p w:rsidR="009B7D76" w:rsidRDefault="009B7D76" w:rsidP="009B7D76">
      <w:pPr>
        <w:pStyle w:val="PL"/>
      </w:pPr>
      <w:r>
        <w:t xml:space="preserve">      anyOf:</w:t>
      </w:r>
    </w:p>
    <w:p w:rsidR="009B7D76" w:rsidRDefault="009B7D76" w:rsidP="009B7D76">
      <w:pPr>
        <w:pStyle w:val="PL"/>
      </w:pPr>
      <w:r>
        <w:t xml:space="preserve">        - type: string</w:t>
      </w:r>
    </w:p>
    <w:p w:rsidR="009B7D76" w:rsidRDefault="009B7D76" w:rsidP="009B7D76">
      <w:pPr>
        <w:pStyle w:val="PL"/>
      </w:pPr>
      <w:r>
        <w:t xml:space="preserve">          enum:</w:t>
      </w:r>
    </w:p>
    <w:p w:rsidR="009B7D76" w:rsidRDefault="009B7D76" w:rsidP="009B7D76">
      <w:pPr>
        <w:pStyle w:val="PL"/>
      </w:pPr>
      <w:r>
        <w:t xml:space="preserve">            - PSEUDONYM_REQUESTED</w:t>
      </w:r>
    </w:p>
    <w:p w:rsidR="009B7D76" w:rsidRDefault="009B7D76" w:rsidP="009B7D76">
      <w:pPr>
        <w:pStyle w:val="PL"/>
      </w:pPr>
      <w:r>
        <w:t xml:space="preserve">            - PSEUDONYM_NOT_REQUESTED</w:t>
      </w:r>
    </w:p>
    <w:p w:rsidR="009B7D76" w:rsidRDefault="009B7D76" w:rsidP="009B7D76">
      <w:pPr>
        <w:pStyle w:val="PL"/>
      </w:pPr>
      <w:r>
        <w:t xml:space="preserve">        - type: string</w:t>
      </w:r>
    </w:p>
    <w:p w:rsidR="009B7D76" w:rsidRDefault="009B7D76" w:rsidP="009B7D76">
      <w:pPr>
        <w:pStyle w:val="PL"/>
      </w:pPr>
      <w:r>
        <w:t xml:space="preserve">    LocationRequestType:</w:t>
      </w:r>
    </w:p>
    <w:p w:rsidR="009B7D76" w:rsidRDefault="009B7D76" w:rsidP="009B7D76">
      <w:pPr>
        <w:pStyle w:val="PL"/>
      </w:pPr>
      <w:r>
        <w:t xml:space="preserve">      anyOf:</w:t>
      </w:r>
    </w:p>
    <w:p w:rsidR="009B7D76" w:rsidRDefault="009B7D76" w:rsidP="009B7D76">
      <w:pPr>
        <w:pStyle w:val="PL"/>
      </w:pPr>
      <w:r>
        <w:t xml:space="preserve">        - type: string</w:t>
      </w:r>
    </w:p>
    <w:p w:rsidR="009B7D76" w:rsidRDefault="009B7D76" w:rsidP="009B7D76">
      <w:pPr>
        <w:pStyle w:val="PL"/>
      </w:pPr>
      <w:r>
        <w:t xml:space="preserve">          enum:</w:t>
      </w:r>
    </w:p>
    <w:p w:rsidR="009B7D76" w:rsidRDefault="009B7D76" w:rsidP="009B7D76">
      <w:pPr>
        <w:pStyle w:val="PL"/>
      </w:pPr>
      <w:r>
        <w:t xml:space="preserve">            - NI-LR</w:t>
      </w:r>
    </w:p>
    <w:p w:rsidR="009B7D76" w:rsidRDefault="009B7D76" w:rsidP="009B7D76">
      <w:pPr>
        <w:pStyle w:val="PL"/>
      </w:pPr>
      <w:r>
        <w:t xml:space="preserve">            - MT-LR</w:t>
      </w:r>
    </w:p>
    <w:p w:rsidR="009B7D76" w:rsidRDefault="009B7D76" w:rsidP="009B7D76">
      <w:pPr>
        <w:pStyle w:val="PL"/>
      </w:pPr>
      <w:r>
        <w:t xml:space="preserve">            - MO-LR</w:t>
      </w:r>
    </w:p>
    <w:p w:rsidR="009B7D76" w:rsidRDefault="009B7D76" w:rsidP="009B7D76">
      <w:pPr>
        <w:pStyle w:val="PL"/>
      </w:pPr>
      <w:r>
        <w:t xml:space="preserve">        - type: string</w:t>
      </w:r>
    </w:p>
    <w:p w:rsidR="009B7D76" w:rsidRDefault="009B7D76" w:rsidP="009B7D76">
      <w:pPr>
        <w:pStyle w:val="PL"/>
      </w:pPr>
      <w:r>
        <w:t xml:space="preserve">    LocationTypeRequested:</w:t>
      </w:r>
    </w:p>
    <w:p w:rsidR="009B7D76" w:rsidRDefault="009B7D76" w:rsidP="009B7D76">
      <w:pPr>
        <w:pStyle w:val="PL"/>
      </w:pPr>
      <w:r>
        <w:t xml:space="preserve">      anyOf:</w:t>
      </w:r>
    </w:p>
    <w:p w:rsidR="009B7D76" w:rsidRDefault="009B7D76" w:rsidP="009B7D76">
      <w:pPr>
        <w:pStyle w:val="PL"/>
      </w:pPr>
      <w:r>
        <w:t xml:space="preserve">        - type: string</w:t>
      </w:r>
    </w:p>
    <w:p w:rsidR="009B7D76" w:rsidRDefault="009B7D76" w:rsidP="009B7D76">
      <w:pPr>
        <w:pStyle w:val="PL"/>
      </w:pPr>
      <w:r>
        <w:t xml:space="preserve">          enum:</w:t>
      </w:r>
    </w:p>
    <w:p w:rsidR="009B7D76" w:rsidRDefault="009B7D76" w:rsidP="009B7D76">
      <w:pPr>
        <w:pStyle w:val="PL"/>
      </w:pPr>
      <w:r>
        <w:t xml:space="preserve">            - CURRENT_LOCATION</w:t>
      </w:r>
    </w:p>
    <w:p w:rsidR="009B7D76" w:rsidRDefault="009B7D76" w:rsidP="009B7D76">
      <w:pPr>
        <w:pStyle w:val="PL"/>
      </w:pPr>
      <w:r>
        <w:t xml:space="preserve">            - CURRENT_OR_LAST_KNOWN_LOCATION</w:t>
      </w:r>
    </w:p>
    <w:p w:rsidR="009B7D76" w:rsidRDefault="009B7D76" w:rsidP="009B7D76">
      <w:pPr>
        <w:pStyle w:val="PL"/>
      </w:pPr>
      <w:r>
        <w:t xml:space="preserve">            - INITIAL_LOCATION</w:t>
      </w:r>
    </w:p>
    <w:p w:rsidR="009B7D76" w:rsidRDefault="009B7D76" w:rsidP="009B7D76">
      <w:pPr>
        <w:pStyle w:val="PL"/>
      </w:pPr>
      <w:r>
        <w:t xml:space="preserve">            - NOTIFICATION_VERIFICATION_ONLY</w:t>
      </w:r>
    </w:p>
    <w:p w:rsidR="009B7D76" w:rsidRDefault="009B7D76" w:rsidP="009B7D76">
      <w:pPr>
        <w:pStyle w:val="PL"/>
      </w:pPr>
      <w:r>
        <w:t xml:space="preserve">        - type: string</w:t>
      </w:r>
    </w:p>
    <w:p w:rsidR="009B7D76" w:rsidRDefault="009B7D76" w:rsidP="009B7D76">
      <w:pPr>
        <w:pStyle w:val="PL"/>
      </w:pPr>
      <w:r>
        <w:t xml:space="preserve">    EventNotifyDataType:</w:t>
      </w:r>
    </w:p>
    <w:p w:rsidR="009B7D76" w:rsidRDefault="009B7D76" w:rsidP="009B7D76">
      <w:pPr>
        <w:pStyle w:val="PL"/>
      </w:pPr>
      <w:r>
        <w:t xml:space="preserve">      anyOf:</w:t>
      </w:r>
    </w:p>
    <w:p w:rsidR="009B7D76" w:rsidRDefault="009B7D76" w:rsidP="009B7D76">
      <w:pPr>
        <w:pStyle w:val="PL"/>
      </w:pPr>
      <w:r>
        <w:t xml:space="preserve">        - type: string</w:t>
      </w:r>
    </w:p>
    <w:p w:rsidR="009B7D76" w:rsidRDefault="009B7D76" w:rsidP="009B7D76">
      <w:pPr>
        <w:pStyle w:val="PL"/>
      </w:pPr>
      <w:r>
        <w:t xml:space="preserve">          enum:</w:t>
      </w:r>
    </w:p>
    <w:p w:rsidR="009B7D76" w:rsidRDefault="009B7D76" w:rsidP="009B7D76">
      <w:pPr>
        <w:pStyle w:val="PL"/>
      </w:pPr>
      <w:r>
        <w:t xml:space="preserve">            - UE_AVAILABLE</w:t>
      </w:r>
    </w:p>
    <w:p w:rsidR="009B7D76" w:rsidRDefault="009B7D76" w:rsidP="009B7D76">
      <w:pPr>
        <w:pStyle w:val="PL"/>
      </w:pPr>
      <w:r>
        <w:t xml:space="preserve">            - PERIODIC</w:t>
      </w:r>
    </w:p>
    <w:p w:rsidR="009B7D76" w:rsidRDefault="009B7D76" w:rsidP="009B7D76">
      <w:pPr>
        <w:pStyle w:val="PL"/>
      </w:pPr>
      <w:r>
        <w:t xml:space="preserve">            - ENTERING_INTO_AREA      </w:t>
      </w:r>
    </w:p>
    <w:p w:rsidR="009B7D76" w:rsidRDefault="009B7D76" w:rsidP="009B7D76">
      <w:pPr>
        <w:pStyle w:val="PL"/>
      </w:pPr>
      <w:r>
        <w:t xml:space="preserve">            - LEAVING_FROM_AREA</w:t>
      </w:r>
    </w:p>
    <w:p w:rsidR="009B7D76" w:rsidRDefault="009B7D76" w:rsidP="009B7D76">
      <w:pPr>
        <w:pStyle w:val="PL"/>
      </w:pPr>
      <w:r>
        <w:t xml:space="preserve">            - BEING_INSIDE_AREA</w:t>
      </w:r>
    </w:p>
    <w:p w:rsidR="009B7D76" w:rsidRDefault="009B7D76" w:rsidP="009B7D76">
      <w:pPr>
        <w:pStyle w:val="PL"/>
      </w:pPr>
      <w:r>
        <w:t xml:space="preserve">            - MOTION</w:t>
      </w:r>
    </w:p>
    <w:p w:rsidR="009B7D76" w:rsidRDefault="009B7D76" w:rsidP="009B7D76">
      <w:pPr>
        <w:pStyle w:val="PL"/>
      </w:pPr>
      <w:r>
        <w:t xml:space="preserve">            - MAXIMUM_INTERVAL_EXPIRATION_EVENT</w:t>
      </w:r>
    </w:p>
    <w:p w:rsidR="009B7D76" w:rsidRDefault="009B7D76" w:rsidP="009B7D76">
      <w:pPr>
        <w:pStyle w:val="PL"/>
      </w:pPr>
      <w:r>
        <w:t xml:space="preserve">            - LOCATION_CANCELLATION_EVENT</w:t>
      </w:r>
    </w:p>
    <w:p w:rsidR="009B7D76" w:rsidRDefault="009B7D76" w:rsidP="009B7D76">
      <w:pPr>
        <w:pStyle w:val="PL"/>
      </w:pPr>
      <w:r>
        <w:t xml:space="preserve">            - ACTIVATION_OF_DEFERRED_LOCATION</w:t>
      </w:r>
    </w:p>
    <w:p w:rsidR="009B7D76" w:rsidRDefault="009B7D76" w:rsidP="009B7D76">
      <w:pPr>
        <w:pStyle w:val="PL"/>
        <w:rPr>
          <w:ins w:id="208" w:author="CT#98e huawei" w:date="2020-05-17T12:21:00Z"/>
        </w:rPr>
      </w:pPr>
      <w:r>
        <w:t xml:space="preserve">        - type: string</w:t>
      </w:r>
    </w:p>
    <w:p w:rsidR="009B7D76" w:rsidRDefault="009B7D76" w:rsidP="009B7D76">
      <w:pPr>
        <w:pStyle w:val="PL"/>
        <w:rPr>
          <w:ins w:id="209" w:author="CT#98e huawei" w:date="2020-05-17T12:21:00Z"/>
        </w:rPr>
      </w:pPr>
      <w:ins w:id="210" w:author="CT#98e huawei" w:date="2020-05-17T12:21:00Z">
        <w:r>
          <w:t xml:space="preserve">    </w:t>
        </w:r>
        <w:r>
          <w:rPr>
            <w:lang w:eastAsia="zh-CN"/>
          </w:rPr>
          <w:t>SuccessType</w:t>
        </w:r>
        <w:r>
          <w:t>:</w:t>
        </w:r>
      </w:ins>
    </w:p>
    <w:p w:rsidR="009B7D76" w:rsidRDefault="009B7D76" w:rsidP="009B7D76">
      <w:pPr>
        <w:pStyle w:val="PL"/>
        <w:rPr>
          <w:ins w:id="211" w:author="CT#98e huawei" w:date="2020-05-17T12:21:00Z"/>
        </w:rPr>
      </w:pPr>
      <w:ins w:id="212" w:author="CT#98e huawei" w:date="2020-05-17T12:21:00Z">
        <w:r>
          <w:t xml:space="preserve">      anyOf:</w:t>
        </w:r>
      </w:ins>
    </w:p>
    <w:p w:rsidR="009B7D76" w:rsidRDefault="009B7D76" w:rsidP="009B7D76">
      <w:pPr>
        <w:pStyle w:val="PL"/>
        <w:rPr>
          <w:ins w:id="213" w:author="CT#98e huawei" w:date="2020-05-17T12:21:00Z"/>
        </w:rPr>
      </w:pPr>
      <w:ins w:id="214" w:author="CT#98e huawei" w:date="2020-05-17T12:21:00Z">
        <w:r>
          <w:t xml:space="preserve">        - type: string</w:t>
        </w:r>
      </w:ins>
    </w:p>
    <w:p w:rsidR="009B7D76" w:rsidRDefault="009B7D76" w:rsidP="009B7D76">
      <w:pPr>
        <w:pStyle w:val="PL"/>
        <w:rPr>
          <w:ins w:id="215" w:author="CT#98e huawei" w:date="2020-05-17T12:21:00Z"/>
        </w:rPr>
      </w:pPr>
      <w:ins w:id="216" w:author="CT#98e huawei" w:date="2020-05-17T12:21:00Z">
        <w:r>
          <w:t xml:space="preserve">          enum:</w:t>
        </w:r>
      </w:ins>
    </w:p>
    <w:p w:rsidR="009B7D76" w:rsidRDefault="009B7D76" w:rsidP="009B7D76">
      <w:pPr>
        <w:pStyle w:val="PL"/>
        <w:rPr>
          <w:ins w:id="217" w:author="CT#98e huawei" w:date="2020-05-17T12:21:00Z"/>
        </w:rPr>
      </w:pPr>
      <w:ins w:id="218" w:author="CT#98e huawei" w:date="2020-05-17T12:21:00Z">
        <w:r>
          <w:t xml:space="preserve">            - </w:t>
        </w:r>
        <w:r>
          <w:rPr>
            <w:rFonts w:cs="Arial"/>
            <w:szCs w:val="18"/>
            <w:lang w:eastAsia="zh-CN"/>
          </w:rPr>
          <w:t>SUCCESS_COMPLETELY</w:t>
        </w:r>
      </w:ins>
    </w:p>
    <w:p w:rsidR="009B7D76" w:rsidRDefault="009B7D76" w:rsidP="009B7D76">
      <w:pPr>
        <w:pStyle w:val="PL"/>
        <w:rPr>
          <w:ins w:id="219" w:author="CT#98e huawei" w:date="2020-05-17T12:21:00Z"/>
        </w:rPr>
      </w:pPr>
      <w:ins w:id="220" w:author="CT#98e huawei" w:date="2020-05-17T12:21:00Z">
        <w:r>
          <w:t xml:space="preserve">            - </w:t>
        </w:r>
        <w:r>
          <w:rPr>
            <w:rFonts w:cs="Arial"/>
            <w:szCs w:val="18"/>
            <w:lang w:eastAsia="zh-CN"/>
          </w:rPr>
          <w:t>SUCCESS_PARTIALLY</w:t>
        </w:r>
      </w:ins>
    </w:p>
    <w:p w:rsidR="009B7D76" w:rsidRDefault="009B7D76" w:rsidP="009B7D76">
      <w:pPr>
        <w:pStyle w:val="PL"/>
      </w:pPr>
      <w:ins w:id="221" w:author="CT#98e huawei" w:date="2020-05-17T12:21:00Z">
        <w:r>
          <w:t xml:space="preserve">        - type: string</w:t>
        </w:r>
      </w:ins>
    </w:p>
    <w:p w:rsidR="009B7D76" w:rsidRDefault="009B7D76" w:rsidP="009B7D76">
      <w:pPr>
        <w:rPr>
          <w:lang w:eastAsia="zh-CN"/>
        </w:rPr>
      </w:pPr>
    </w:p>
    <w:p w:rsidR="009B7D76" w:rsidRPr="009B7D76" w:rsidRDefault="009B7D76" w:rsidP="00407DA1">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8FA" w:rsidRDefault="00CD28FA">
      <w:r>
        <w:separator/>
      </w:r>
    </w:p>
  </w:endnote>
  <w:endnote w:type="continuationSeparator" w:id="0">
    <w:p w:rsidR="00CD28FA" w:rsidRDefault="00CD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8FA" w:rsidRDefault="00CD28FA">
      <w:r>
        <w:separator/>
      </w:r>
    </w:p>
  </w:footnote>
  <w:footnote w:type="continuationSeparator" w:id="0">
    <w:p w:rsidR="00CD28FA" w:rsidRDefault="00CD2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340DE"/>
    <w:rsid w:val="000676D1"/>
    <w:rsid w:val="000A1F6F"/>
    <w:rsid w:val="000A6394"/>
    <w:rsid w:val="000B7FED"/>
    <w:rsid w:val="000C038A"/>
    <w:rsid w:val="000C6598"/>
    <w:rsid w:val="00145D43"/>
    <w:rsid w:val="001463F7"/>
    <w:rsid w:val="00173C89"/>
    <w:rsid w:val="00192C46"/>
    <w:rsid w:val="001A08B3"/>
    <w:rsid w:val="001A7B60"/>
    <w:rsid w:val="001B0A95"/>
    <w:rsid w:val="001B52F0"/>
    <w:rsid w:val="001B7A65"/>
    <w:rsid w:val="001D7AF6"/>
    <w:rsid w:val="001E41F3"/>
    <w:rsid w:val="001F3027"/>
    <w:rsid w:val="001F7FCB"/>
    <w:rsid w:val="00202199"/>
    <w:rsid w:val="002058F9"/>
    <w:rsid w:val="0026004D"/>
    <w:rsid w:val="002640DD"/>
    <w:rsid w:val="00271E03"/>
    <w:rsid w:val="00272B5F"/>
    <w:rsid w:val="00275989"/>
    <w:rsid w:val="00275D12"/>
    <w:rsid w:val="0028112E"/>
    <w:rsid w:val="00284FEB"/>
    <w:rsid w:val="002860C4"/>
    <w:rsid w:val="0028789F"/>
    <w:rsid w:val="002A02F1"/>
    <w:rsid w:val="002B5741"/>
    <w:rsid w:val="002E67BB"/>
    <w:rsid w:val="002F6C0F"/>
    <w:rsid w:val="00304C64"/>
    <w:rsid w:val="00305409"/>
    <w:rsid w:val="00323AD3"/>
    <w:rsid w:val="003609EF"/>
    <w:rsid w:val="0036231A"/>
    <w:rsid w:val="0036677E"/>
    <w:rsid w:val="00374DD4"/>
    <w:rsid w:val="0039310E"/>
    <w:rsid w:val="003E1A36"/>
    <w:rsid w:val="00407DA1"/>
    <w:rsid w:val="00410371"/>
    <w:rsid w:val="004242F1"/>
    <w:rsid w:val="00424FBB"/>
    <w:rsid w:val="00454BDB"/>
    <w:rsid w:val="004759DD"/>
    <w:rsid w:val="00480E84"/>
    <w:rsid w:val="00487AD1"/>
    <w:rsid w:val="0049038E"/>
    <w:rsid w:val="004B75B7"/>
    <w:rsid w:val="004E1669"/>
    <w:rsid w:val="004E2BEC"/>
    <w:rsid w:val="004F02C1"/>
    <w:rsid w:val="0050797C"/>
    <w:rsid w:val="0051580D"/>
    <w:rsid w:val="00547111"/>
    <w:rsid w:val="00562B75"/>
    <w:rsid w:val="00570453"/>
    <w:rsid w:val="0058198D"/>
    <w:rsid w:val="00592D74"/>
    <w:rsid w:val="005A36B2"/>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77A8"/>
    <w:rsid w:val="007A10B6"/>
    <w:rsid w:val="007B512A"/>
    <w:rsid w:val="007B6D61"/>
    <w:rsid w:val="007C2097"/>
    <w:rsid w:val="007D6A07"/>
    <w:rsid w:val="007E11C1"/>
    <w:rsid w:val="007E1410"/>
    <w:rsid w:val="007F7259"/>
    <w:rsid w:val="008040A8"/>
    <w:rsid w:val="008119AD"/>
    <w:rsid w:val="00827345"/>
    <w:rsid w:val="008277DA"/>
    <w:rsid w:val="008279FA"/>
    <w:rsid w:val="00852893"/>
    <w:rsid w:val="008626E7"/>
    <w:rsid w:val="008673B5"/>
    <w:rsid w:val="00870EE7"/>
    <w:rsid w:val="008739D8"/>
    <w:rsid w:val="00875852"/>
    <w:rsid w:val="008863B9"/>
    <w:rsid w:val="008A45A6"/>
    <w:rsid w:val="008F193E"/>
    <w:rsid w:val="008F686C"/>
    <w:rsid w:val="008F68B0"/>
    <w:rsid w:val="009060F4"/>
    <w:rsid w:val="009141E6"/>
    <w:rsid w:val="009148DE"/>
    <w:rsid w:val="00917FA3"/>
    <w:rsid w:val="00941E30"/>
    <w:rsid w:val="00942128"/>
    <w:rsid w:val="0094454F"/>
    <w:rsid w:val="00974C2A"/>
    <w:rsid w:val="009777D9"/>
    <w:rsid w:val="00991B88"/>
    <w:rsid w:val="009A0342"/>
    <w:rsid w:val="009A5753"/>
    <w:rsid w:val="009A579D"/>
    <w:rsid w:val="009B7D76"/>
    <w:rsid w:val="009C7E39"/>
    <w:rsid w:val="009D6026"/>
    <w:rsid w:val="009E3297"/>
    <w:rsid w:val="009E48A9"/>
    <w:rsid w:val="009F734F"/>
    <w:rsid w:val="00A246B6"/>
    <w:rsid w:val="00A318E5"/>
    <w:rsid w:val="00A47E70"/>
    <w:rsid w:val="00A50CF0"/>
    <w:rsid w:val="00A57915"/>
    <w:rsid w:val="00A57A82"/>
    <w:rsid w:val="00A7671C"/>
    <w:rsid w:val="00AA2CBC"/>
    <w:rsid w:val="00AB30BC"/>
    <w:rsid w:val="00AB58A4"/>
    <w:rsid w:val="00AC5820"/>
    <w:rsid w:val="00AD1CD8"/>
    <w:rsid w:val="00B115E5"/>
    <w:rsid w:val="00B174CC"/>
    <w:rsid w:val="00B258BB"/>
    <w:rsid w:val="00B6665B"/>
    <w:rsid w:val="00B67B97"/>
    <w:rsid w:val="00B968C8"/>
    <w:rsid w:val="00BA3EC5"/>
    <w:rsid w:val="00BA51D9"/>
    <w:rsid w:val="00BB5DFC"/>
    <w:rsid w:val="00BD279D"/>
    <w:rsid w:val="00BD6BB8"/>
    <w:rsid w:val="00BF05F1"/>
    <w:rsid w:val="00C16E4D"/>
    <w:rsid w:val="00C636BF"/>
    <w:rsid w:val="00C66BA2"/>
    <w:rsid w:val="00C95985"/>
    <w:rsid w:val="00CB61C3"/>
    <w:rsid w:val="00CC2F1B"/>
    <w:rsid w:val="00CC5026"/>
    <w:rsid w:val="00CC68D0"/>
    <w:rsid w:val="00CD28FA"/>
    <w:rsid w:val="00D03F9A"/>
    <w:rsid w:val="00D06D51"/>
    <w:rsid w:val="00D15008"/>
    <w:rsid w:val="00D24991"/>
    <w:rsid w:val="00D308BF"/>
    <w:rsid w:val="00D50255"/>
    <w:rsid w:val="00D60D90"/>
    <w:rsid w:val="00D66520"/>
    <w:rsid w:val="00D74F5A"/>
    <w:rsid w:val="00D87AF5"/>
    <w:rsid w:val="00D91FEE"/>
    <w:rsid w:val="00D96832"/>
    <w:rsid w:val="00DA6E0A"/>
    <w:rsid w:val="00DB1448"/>
    <w:rsid w:val="00DE34CF"/>
    <w:rsid w:val="00E02F47"/>
    <w:rsid w:val="00E13F3D"/>
    <w:rsid w:val="00E31AB0"/>
    <w:rsid w:val="00E34898"/>
    <w:rsid w:val="00E43F8B"/>
    <w:rsid w:val="00E52694"/>
    <w:rsid w:val="00E54AD6"/>
    <w:rsid w:val="00E8079D"/>
    <w:rsid w:val="00EB09B7"/>
    <w:rsid w:val="00EB4EBF"/>
    <w:rsid w:val="00EB6844"/>
    <w:rsid w:val="00EC3BEF"/>
    <w:rsid w:val="00ED531C"/>
    <w:rsid w:val="00EE7D7C"/>
    <w:rsid w:val="00EF498B"/>
    <w:rsid w:val="00F25D98"/>
    <w:rsid w:val="00F300FB"/>
    <w:rsid w:val="00F4442D"/>
    <w:rsid w:val="00F70F9D"/>
    <w:rsid w:val="00FA534F"/>
    <w:rsid w:val="00FB6386"/>
    <w:rsid w:val="00FC615D"/>
    <w:rsid w:val="00FD355B"/>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146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4686470">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47674912">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3252122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44435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25077320">
      <w:bodyDiv w:val="1"/>
      <w:marLeft w:val="0"/>
      <w:marRight w:val="0"/>
      <w:marTop w:val="0"/>
      <w:marBottom w:val="0"/>
      <w:divBdr>
        <w:top w:val="none" w:sz="0" w:space="0" w:color="auto"/>
        <w:left w:val="none" w:sz="0" w:space="0" w:color="auto"/>
        <w:bottom w:val="none" w:sz="0" w:space="0" w:color="auto"/>
        <w:right w:val="none" w:sz="0" w:space="0" w:color="auto"/>
      </w:divBdr>
    </w:div>
    <w:div w:id="1148329340">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572429429">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86384945">
      <w:bodyDiv w:val="1"/>
      <w:marLeft w:val="0"/>
      <w:marRight w:val="0"/>
      <w:marTop w:val="0"/>
      <w:marBottom w:val="0"/>
      <w:divBdr>
        <w:top w:val="none" w:sz="0" w:space="0" w:color="auto"/>
        <w:left w:val="none" w:sz="0" w:space="0" w:color="auto"/>
        <w:bottom w:val="none" w:sz="0" w:space="0" w:color="auto"/>
        <w:right w:val="none" w:sz="0" w:space="0" w:color="auto"/>
      </w:divBdr>
    </w:div>
    <w:div w:id="1954708756">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C09B8-B2DA-4278-A138-205B1E9D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11</Pages>
  <Words>2859</Words>
  <Characters>16298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76</cp:revision>
  <cp:lastPrinted>1900-01-01T08:00:00Z</cp:lastPrinted>
  <dcterms:created xsi:type="dcterms:W3CDTF">2020-05-08T02:37:00Z</dcterms:created>
  <dcterms:modified xsi:type="dcterms:W3CDTF">2020-05-22T11:15:00Z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